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4CFB2057" w:rsidR="008F68B0" w:rsidRPr="007A4995" w:rsidRDefault="008F68B0" w:rsidP="007A49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95">
        <w:rPr>
          <w:b/>
          <w:noProof/>
          <w:sz w:val="24"/>
        </w:rPr>
        <w:t>3GPP TSG-CT WG4 Meeting #9</w:t>
      </w:r>
      <w:r w:rsidR="00EF498B" w:rsidRPr="007A4995">
        <w:rPr>
          <w:b/>
          <w:noProof/>
          <w:sz w:val="24"/>
        </w:rPr>
        <w:t>5</w:t>
      </w:r>
      <w:r w:rsidRPr="007A4995">
        <w:rPr>
          <w:b/>
          <w:noProof/>
          <w:sz w:val="24"/>
        </w:rPr>
        <w:tab/>
        <w:t>C4-19</w:t>
      </w:r>
      <w:r w:rsidR="00EF498B" w:rsidRPr="007A4995">
        <w:rPr>
          <w:b/>
          <w:noProof/>
          <w:sz w:val="24"/>
        </w:rPr>
        <w:t>5</w:t>
      </w:r>
      <w:r w:rsidR="009D180B" w:rsidRPr="007A4995">
        <w:rPr>
          <w:b/>
          <w:noProof/>
          <w:sz w:val="24"/>
        </w:rPr>
        <w:t>5</w:t>
      </w:r>
      <w:r w:rsidR="00207222">
        <w:rPr>
          <w:b/>
          <w:noProof/>
          <w:sz w:val="24"/>
        </w:rPr>
        <w:t>88</w:t>
      </w:r>
    </w:p>
    <w:p w14:paraId="4AA20E82" w14:textId="55C6CCAE" w:rsidR="008F68B0" w:rsidRDefault="00EF498B" w:rsidP="009D18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9D180B" w:rsidRPr="009D180B">
        <w:rPr>
          <w:b/>
          <w:i/>
          <w:noProof/>
          <w:sz w:val="28"/>
        </w:rPr>
        <w:t xml:space="preserve"> </w:t>
      </w:r>
      <w:r w:rsidR="009D180B">
        <w:rPr>
          <w:b/>
          <w:i/>
          <w:noProof/>
          <w:sz w:val="28"/>
        </w:rPr>
        <w:tab/>
        <w:t xml:space="preserve">was </w:t>
      </w:r>
      <w:r w:rsidR="00207222" w:rsidRPr="007A4995">
        <w:rPr>
          <w:b/>
          <w:noProof/>
          <w:sz w:val="24"/>
        </w:rPr>
        <w:t>C4-195517</w:t>
      </w:r>
      <w:r w:rsidR="00207222">
        <w:rPr>
          <w:b/>
          <w:noProof/>
          <w:sz w:val="24"/>
        </w:rPr>
        <w:t xml:space="preserve">, </w:t>
      </w:r>
      <w:r w:rsidR="009D180B" w:rsidRPr="00326321">
        <w:rPr>
          <w:b/>
          <w:noProof/>
          <w:sz w:val="24"/>
        </w:rPr>
        <w:t>C4-195142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655777AE" w:rsidR="001E41F3" w:rsidRPr="00410371" w:rsidRDefault="004C56A4" w:rsidP="00677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7735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7B5B6976" w:rsidR="001E41F3" w:rsidRPr="00410371" w:rsidRDefault="003263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02BE8132" w:rsidR="001E41F3" w:rsidRPr="00410371" w:rsidRDefault="002072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083C8FFC" w:rsidR="001E41F3" w:rsidRPr="004E4D5F" w:rsidRDefault="004E4D5F" w:rsidP="009F2F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</w:t>
            </w:r>
            <w:r w:rsidR="009F2FAB">
              <w:rPr>
                <w:b/>
                <w:noProof/>
                <w:sz w:val="28"/>
              </w:rPr>
              <w:t>0</w:t>
            </w:r>
            <w:r w:rsidRPr="004E4D5F">
              <w:rPr>
                <w:b/>
                <w:noProof/>
                <w:sz w:val="28"/>
              </w:rPr>
              <w:t>.</w:t>
            </w:r>
            <w:r w:rsidR="0032632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636AE256" w:rsidR="001E41F3" w:rsidRDefault="00FD3857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FD3857">
              <w:rPr>
                <w:noProof/>
              </w:rPr>
              <w:t xml:space="preserve">NIDD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 xml:space="preserve">ation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>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77777777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7B28" w14:textId="77777777" w:rsidR="00954D39" w:rsidRDefault="00154E9E" w:rsidP="00154E9E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In stage 2 TS23.502 clause 4.25.3 NIDD Configuration procedure, step 4 and 6 mentions </w:t>
            </w:r>
            <w:r>
              <w:t>UDM provides</w:t>
            </w:r>
            <w:r w:rsidRPr="00140E21">
              <w:t xml:space="preserve"> Nudm_NIDDAuthorisation</w:t>
            </w:r>
            <w:r>
              <w:t xml:space="preserve"> Service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140E21">
              <w:t>authorise the NIDD configuration request</w:t>
            </w:r>
            <w:r w:rsidR="001502A5">
              <w:rPr>
                <w:rFonts w:cs="Arial"/>
                <w:color w:val="000000"/>
              </w:rPr>
              <w:t>.</w:t>
            </w:r>
          </w:p>
          <w:p w14:paraId="778F84D2" w14:textId="766EECDE" w:rsidR="00154E9E" w:rsidRPr="00954D39" w:rsidRDefault="00154E9E" w:rsidP="00154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 xml:space="preserve">NIDD authorization Data should be stored in UDR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0BC8A" w14:textId="1A56FC28" w:rsidR="001E41F3" w:rsidRDefault="002D7B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resource and resource method for </w:t>
            </w:r>
            <w:r>
              <w:rPr>
                <w:rFonts w:cs="Arial"/>
                <w:color w:val="000000"/>
              </w:rPr>
              <w:t>NIDD authorization Data</w:t>
            </w:r>
            <w:r w:rsidR="008E4B0F">
              <w:rPr>
                <w:noProof/>
                <w:lang w:eastAsia="zh-CN"/>
              </w:rPr>
              <w:t>, the detail of revisions is as below:</w:t>
            </w:r>
          </w:p>
          <w:p w14:paraId="1112F7CD" w14:textId="0B901275" w:rsidR="00A84788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resource </w:t>
            </w:r>
            <w:r w:rsidRPr="00776E85">
              <w:t>NiddAuthorizationData</w:t>
            </w:r>
            <w:r>
              <w:t xml:space="preserve"> in 5</w:t>
            </w:r>
            <w:r w:rsidR="00A84788">
              <w:t>.</w:t>
            </w:r>
            <w:r>
              <w:t>2.1 Overview.</w:t>
            </w:r>
          </w:p>
          <w:p w14:paraId="0A2C6E17" w14:textId="77777777" w:rsidR="00776E85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clause 5.2.xx to define new resource </w:t>
            </w:r>
            <w:r w:rsidRPr="00776E85">
              <w:t>NiddAuthorizationData</w:t>
            </w:r>
            <w:r>
              <w:t xml:space="preserve"> in 5.2.xx, include new clause description, resource definition, resource standard methods (Get).</w:t>
            </w:r>
          </w:p>
          <w:p w14:paraId="5230A40A" w14:textId="77777777" w:rsidR="00776E85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reused data type in </w:t>
            </w:r>
            <w:r w:rsidRPr="00533C32">
              <w:t>Table 5.4.1-2: N</w:t>
            </w:r>
            <w:r w:rsidRPr="00533C32">
              <w:rPr>
                <w:lang w:eastAsia="zh-CN"/>
              </w:rPr>
              <w:t>udr</w:t>
            </w:r>
            <w:r w:rsidRPr="00533C32">
              <w:t xml:space="preserve"> re-used Data Types</w:t>
            </w:r>
            <w:r>
              <w:t>.</w:t>
            </w:r>
          </w:p>
          <w:p w14:paraId="7FBDACEE" w14:textId="2BDE55D8" w:rsidR="00776E85" w:rsidRPr="0006140D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Revise the </w:t>
            </w:r>
            <w:r w:rsidRPr="00840358">
              <w:rPr>
                <w:noProof/>
                <w:lang w:eastAsia="zh-CN"/>
              </w:rPr>
              <w:t>Nudr_DataRepository API</w:t>
            </w:r>
            <w:r>
              <w:rPr>
                <w:noProof/>
                <w:lang w:eastAsia="zh-CN"/>
              </w:rPr>
              <w:t xml:space="preserve"> yalm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2F11FEA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18203CC1" w:rsidR="001E41F3" w:rsidRDefault="002D7B44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Storing NIDD authorization Data in UDR won't be supported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</w:t>
            </w:r>
            <w:r w:rsidR="004C56A4" w:rsidRPr="004C56A4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47ACCCB6" w:rsidR="001E41F3" w:rsidRDefault="00776E85" w:rsidP="00776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5.2.1, 5.2.xx(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5.2.xx.1(new), 5.2.xx.2(new), 5.2.xx.3(new), 5.2.xx.3.1(new), 5.4.1,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763A8065" w:rsidR="001E41F3" w:rsidRDefault="00562D92" w:rsidP="00C7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>
              <w:rPr>
                <w:rFonts w:hint="eastAsia"/>
                <w:noProof/>
                <w:lang w:eastAsia="zh-CN"/>
              </w:rPr>
              <w:t>specification file o</w:t>
            </w:r>
            <w:r w:rsidR="00970FEA" w:rsidRPr="00515854">
              <w:rPr>
                <w:rFonts w:hint="eastAsia"/>
                <w:noProof/>
                <w:lang w:eastAsia="zh-CN"/>
              </w:rPr>
              <w:t xml:space="preserve">f </w:t>
            </w:r>
            <w:r w:rsidR="00840358" w:rsidRPr="00840358">
              <w:rPr>
                <w:noProof/>
                <w:lang w:eastAsia="zh-CN"/>
              </w:rPr>
              <w:t>Nudr_DataRepository API</w:t>
            </w:r>
            <w:r w:rsidR="00C715AF" w:rsidRPr="005158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56AE5" w14:textId="77777777" w:rsidR="008863B9" w:rsidRDefault="007A4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FD97FA2" w14:textId="77777777" w:rsidR="007A4995" w:rsidRDefault="007A4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1.Correct misspellings and format style problems</w:t>
            </w:r>
          </w:p>
          <w:p w14:paraId="13FAAA0A" w14:textId="77777777" w:rsidR="00207222" w:rsidRDefault="00207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38C2E" w14:textId="77777777" w:rsidR="00207222" w:rsidRDefault="00207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08C9977E" w14:textId="6AFF0080" w:rsidR="00207222" w:rsidRPr="00207222" w:rsidRDefault="00207222" w:rsidP="002072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missing “TS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” in </w:t>
            </w:r>
            <w:r w:rsidRPr="00207222">
              <w:rPr>
                <w:noProof/>
                <w:lang w:eastAsia="zh-CN"/>
              </w:rPr>
              <w:t>Table 5.2.xx.2-1</w:t>
            </w:r>
            <w:r>
              <w:rPr>
                <w:noProof/>
                <w:lang w:eastAsia="zh-CN"/>
              </w:rPr>
              <w:t xml:space="preserve"> and </w:t>
            </w:r>
            <w:r w:rsidRPr="00533C32">
              <w:t>Table 5.4.1-2</w:t>
            </w:r>
            <w:r>
              <w:t>.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Pr="00207222" w:rsidRDefault="001E41F3">
      <w:pPr>
        <w:rPr>
          <w:noProof/>
        </w:rPr>
        <w:sectPr w:rsidR="001E41F3" w:rsidRPr="002072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3FFA6192" w14:textId="77777777" w:rsidR="00E20DDA" w:rsidRPr="00533C32" w:rsidRDefault="00E20DDA" w:rsidP="00E20DDA">
      <w:pPr>
        <w:pStyle w:val="3"/>
        <w:rPr>
          <w:rFonts w:eastAsia="等线"/>
        </w:rPr>
      </w:pPr>
      <w:bookmarkStart w:id="3" w:name="_Toc20126923"/>
      <w:r w:rsidRPr="00533C32">
        <w:rPr>
          <w:rFonts w:eastAsia="等线"/>
        </w:rPr>
        <w:t>5.2.1</w:t>
      </w:r>
      <w:r w:rsidRPr="00533C32">
        <w:rPr>
          <w:rFonts w:eastAsia="等线"/>
        </w:rPr>
        <w:tab/>
        <w:t>Overview</w:t>
      </w:r>
      <w:bookmarkEnd w:id="3"/>
    </w:p>
    <w:p w14:paraId="037DE347" w14:textId="77777777" w:rsidR="00E20DDA" w:rsidRPr="00533C32" w:rsidRDefault="00E20DDA" w:rsidP="00E20DDA">
      <w:pPr>
        <w:pStyle w:val="TH"/>
        <w:rPr>
          <w:rFonts w:eastAsia="等线"/>
          <w:lang w:val="en-US" w:eastAsia="zh-CN"/>
        </w:rPr>
      </w:pPr>
      <w:r w:rsidRPr="00533C32">
        <w:rPr>
          <w:rFonts w:eastAsia="等线"/>
        </w:rPr>
        <w:object w:dxaOrig="10355" w:dyaOrig="16766" w14:anchorId="6A1362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45pt;height:630.6pt" o:ole="">
            <v:imagedata r:id="rId13" o:title=""/>
          </v:shape>
          <o:OLEObject Type="Embed" ProgID="Visio.Drawing.11" ShapeID="_x0000_i1025" DrawAspect="Content" ObjectID="_1635383488" r:id="rId14"/>
        </w:object>
      </w:r>
    </w:p>
    <w:p w14:paraId="0F84C7FA" w14:textId="77777777" w:rsidR="00E20DDA" w:rsidRPr="00533C32" w:rsidRDefault="00E20DDA" w:rsidP="00E20DDA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73F88999" w14:textId="412494C6" w:rsidR="00E20DDA" w:rsidRPr="00533C32" w:rsidRDefault="00E20DDA" w:rsidP="00E20DDA">
      <w:pPr>
        <w:pStyle w:val="TH"/>
        <w:rPr>
          <w:lang w:eastAsia="zh-CN"/>
        </w:rPr>
      </w:pPr>
      <w:del w:id="4" w:author="CT4#95 lqf R0" w:date="2019-10-22T18:48:00Z">
        <w:r w:rsidRPr="00533C32" w:rsidDel="00EE7FED">
          <w:rPr>
            <w:rFonts w:eastAsia="等线"/>
          </w:rPr>
          <w:object w:dxaOrig="7250" w:dyaOrig="13178" w14:anchorId="04A81A02">
            <v:shape id="_x0000_i1026" type="#_x0000_t75" style="width:303.7pt;height:549.3pt" o:ole="">
              <v:imagedata r:id="rId15" o:title=""/>
            </v:shape>
            <o:OLEObject Type="Embed" ProgID="Visio.Drawing.11" ShapeID="_x0000_i1026" DrawAspect="Content" ObjectID="_1635383489" r:id="rId16"/>
          </w:object>
        </w:r>
      </w:del>
      <w:ins w:id="5" w:author="CT4#95 lqf R0" w:date="2019-10-22T18:48:00Z">
        <w:r w:rsidR="00EE7FED" w:rsidRPr="00533C32">
          <w:rPr>
            <w:rFonts w:eastAsia="等线"/>
          </w:rPr>
          <w:object w:dxaOrig="7230" w:dyaOrig="13155" w14:anchorId="4E615F91">
            <v:shape id="_x0000_i1027" type="#_x0000_t75" style="width:303.1pt;height:549.3pt" o:ole="">
              <v:imagedata r:id="rId17" o:title=""/>
            </v:shape>
            <o:OLEObject Type="Embed" ProgID="Visio.Drawing.11" ShapeID="_x0000_i1027" DrawAspect="Content" ObjectID="_1635383490" r:id="rId18"/>
          </w:object>
        </w:r>
      </w:ins>
    </w:p>
    <w:p w14:paraId="20C3B33C" w14:textId="77777777" w:rsidR="00E20DDA" w:rsidRPr="00533C32" w:rsidRDefault="00E20DDA" w:rsidP="00E20DDA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EBFD9FE" w14:textId="77777777" w:rsidR="00E20DDA" w:rsidRPr="00533C32" w:rsidRDefault="00E20DDA" w:rsidP="00E20DDA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711AACE7" w14:textId="77777777" w:rsidR="00E20DDA" w:rsidRPr="00533C32" w:rsidRDefault="00E20DDA" w:rsidP="00E20DDA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326321" w:rsidRPr="00533C32" w14:paraId="4468FCC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680CA3" w14:textId="7FEB53FD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98049" w14:textId="218B9790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7B5DC4" w14:textId="1BD02177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8FB9A" w14:textId="1CC8C753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326321" w:rsidRPr="00533C32" w14:paraId="3ADB9E0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B3EB" w14:textId="002118F6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EC61" w14:textId="46FD86C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0CF1" w14:textId="127A302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733D" w14:textId="190029E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326321" w:rsidRPr="00533C32" w14:paraId="5232F4E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A5ED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22BB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2B29" w14:textId="581F0DB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7AE0" w14:textId="7777777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5C56EA9" w14:textId="42B5A37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326321" w:rsidRPr="00533C32" w14:paraId="6C7E1F5E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1665" w14:textId="73A26DAB" w:rsidR="00326321" w:rsidRPr="00533C32" w:rsidRDefault="00326321" w:rsidP="00326321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E28D" w14:textId="381382AB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2E76" w14:textId="16FFFD7C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4CA4" w14:textId="6E47618F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326321" w:rsidRPr="00533C32" w14:paraId="4F0624E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59A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22EC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ADF8" w14:textId="3874613B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F50F" w14:textId="44958F2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326321" w:rsidRPr="00533C32" w14:paraId="5255C03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8831" w14:textId="0EF2C11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8F74" w14:textId="2F8F0338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0BD7" w14:textId="3E8ECB24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0183" w14:textId="233DA659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326321" w:rsidRPr="00533C32" w14:paraId="5183B00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4F68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168E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3441" w14:textId="5ED4995B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8652" w14:textId="7359934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326321" w:rsidRPr="00533C32" w14:paraId="4BD02D0B" w14:textId="77777777" w:rsidTr="0032632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061919" w14:textId="29D279C2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FDB245" w14:textId="303171C9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C0E7" w14:textId="7CDC288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54D4" w14:textId="27C7E0D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326321" w:rsidRPr="00533C32" w14:paraId="28D29907" w14:textId="77777777" w:rsidTr="0032632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EBA5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DAF4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9D75" w14:textId="35D5E3FC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4AAD" w14:textId="08FCDB08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326321" w:rsidRPr="00533C32" w14:paraId="1866C080" w14:textId="77777777" w:rsidTr="0032632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4574A4" w14:textId="1F32B168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987BEA" w14:textId="24E06ECB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8CA9" w14:textId="19EDE48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0244" w14:textId="171C54A6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326321" w:rsidRPr="00533C32" w14:paraId="08C3A07C" w14:textId="77777777" w:rsidTr="0032632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A12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26E9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BF5D" w14:textId="46F0A4D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4367" w14:textId="3853335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326321" w:rsidRPr="00533C32" w14:paraId="2C3692D4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7542" w14:textId="5D39E4C9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585E" w14:textId="68954C3E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DD80" w14:textId="4B3083A4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38AF" w14:textId="1AA0665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326321" w:rsidRPr="00533C32" w14:paraId="70C8B6F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8F2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B798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EF52" w14:textId="370B446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2A54" w14:textId="4CC3894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326321" w:rsidRPr="00533C32" w14:paraId="07C21B74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56B6" w14:textId="490C455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6A8C" w14:textId="24790D73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3BF2" w14:textId="1CA7052F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B0DF" w14:textId="680B294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326321" w:rsidRPr="00533C32" w14:paraId="11BB416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ECB6" w14:textId="56430C1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C51A" w14:textId="7E659AF8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5F1F" w14:textId="1486E70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F8A9" w14:textId="2AE8CA0E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326321" w:rsidRPr="00533C32" w14:paraId="2CFBC95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4710" w14:textId="699E4ED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1C8F" w14:textId="3853FB2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7B6F" w14:textId="5C70E68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10DE" w14:textId="73C97D9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326321" w:rsidRPr="00533C32" w14:paraId="158FE92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433A" w14:textId="204855A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EC3F" w14:textId="1FB7111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2779" w14:textId="34F6DDC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06BB" w14:textId="7F6BFA5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326321" w:rsidRPr="00533C32" w14:paraId="7514500F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95D7" w14:textId="4551B6A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46CE" w14:textId="7DB470F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FD51" w14:textId="0FE29AF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D3E9" w14:textId="00B89AD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326321" w:rsidRPr="00533C32" w14:paraId="4846DF0B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350E" w14:textId="53D71FA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1940" w14:textId="6DDECC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8ACF" w14:textId="43E21CE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09E1" w14:textId="0AF475C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326321" w:rsidRPr="00533C32" w14:paraId="2E40D47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8ED2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08B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7367" w14:textId="4D26C10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1A3A" w14:textId="5C0F283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326321" w:rsidRPr="00533C32" w14:paraId="40EA134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0E28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C7D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06A8" w14:textId="02A3086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3CA9" w14:textId="189C29B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326321" w:rsidRPr="00533C32" w14:paraId="39F86025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9789" w14:textId="3ED927C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5ACF" w14:textId="0BA292E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6A61" w14:textId="7908653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C10A" w14:textId="10D381A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326321" w:rsidRPr="00533C32" w14:paraId="77969CE7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382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A3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78B" w14:textId="030AB7C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0286" w14:textId="2CC3174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326321" w:rsidRPr="00533C32" w14:paraId="345F71D7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3C08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F15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BEA5" w14:textId="32752A9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69FB" w14:textId="0D3DD0E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326321" w:rsidRPr="00533C32" w14:paraId="5C84F097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3AA" w14:textId="3BBAD6B9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1371" w14:textId="7D7F145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91FE" w14:textId="15E9A2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A31A" w14:textId="2EB365B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326321" w:rsidRPr="00533C32" w14:paraId="07DA1F97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AA04" w14:textId="10EDBC4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6181" w14:textId="1CC8457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43B0" w14:textId="6B59B50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F1F" w14:textId="20563D3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326321" w:rsidRPr="00533C32" w14:paraId="1DBDB19B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A9E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497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B47F" w14:textId="3089850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A8C" w14:textId="49ADA0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326321" w:rsidRPr="00533C32" w14:paraId="1DA9C715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4B7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05D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574F" w14:textId="15BDDB3E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46BD" w14:textId="59ABB19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326321" w:rsidRPr="00533C32" w14:paraId="36C52D93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4560" w14:textId="68FCC3E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380F" w14:textId="413931D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7C87" w14:textId="3E2FC97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2229" w14:textId="36FC21E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326321" w:rsidRPr="00533C32" w14:paraId="24EAA0F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0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C3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627B" w14:textId="7AEE53E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CFA3" w14:textId="6A1CBC4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326321" w:rsidRPr="00533C32" w14:paraId="06E6E06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19A3" w14:textId="6A5E173D" w:rsidR="00326321" w:rsidRPr="00533C32" w:rsidRDefault="00326321" w:rsidP="00326321">
            <w:pPr>
              <w:pStyle w:val="TAL"/>
              <w:rPr>
                <w:rFonts w:eastAsia="等线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651F" w14:textId="5ED4AA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271C" w14:textId="7906F71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36A3" w14:textId="4E46247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EE7FED" w:rsidRPr="00533C32" w14:paraId="6E08DE7F" w14:textId="77777777" w:rsidTr="00326321">
        <w:trPr>
          <w:jc w:val="center"/>
          <w:ins w:id="6" w:author="CT4#95 lqf R0" w:date="2019-10-22T18:50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BA0E" w14:textId="654CA75E" w:rsidR="00EE7FED" w:rsidRPr="00533C32" w:rsidRDefault="00EE7FED" w:rsidP="00136AA8">
            <w:pPr>
              <w:pStyle w:val="TAL"/>
              <w:rPr>
                <w:ins w:id="7" w:author="CT4#95 lqf R0" w:date="2019-10-22T18:50:00Z"/>
                <w:lang w:val="en-US" w:eastAsia="zh-CN"/>
              </w:rPr>
            </w:pPr>
            <w:ins w:id="8" w:author="CT4#95 lqf R0" w:date="2019-10-22T18:50:00Z">
              <w:r>
                <w:rPr>
                  <w:rFonts w:hint="eastAsia"/>
                  <w:lang w:val="en-US" w:eastAsia="zh-CN"/>
                </w:rPr>
                <w:t>NiddAuthorizationData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345" w14:textId="1F6C7631" w:rsidR="00EE7FED" w:rsidRPr="00533C32" w:rsidRDefault="00EE7FED" w:rsidP="00136AA8">
            <w:pPr>
              <w:pStyle w:val="TAL"/>
              <w:rPr>
                <w:ins w:id="9" w:author="CT4#95 lqf R0" w:date="2019-10-22T18:50:00Z"/>
                <w:lang w:val="en-US"/>
              </w:rPr>
            </w:pPr>
            <w:ins w:id="10" w:author="CT4#95 lqf R0" w:date="2019-10-22T18:50:00Z">
              <w:r w:rsidRPr="00533C32">
                <w:rPr>
                  <w:lang w:val="en-US"/>
                </w:rPr>
                <w:t>/subscription-data/{ue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d}/nidd-authorization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564" w14:textId="1EFF0201" w:rsidR="00EE7FED" w:rsidRPr="00533C32" w:rsidRDefault="00EE7FED" w:rsidP="00136AA8">
            <w:pPr>
              <w:pStyle w:val="TAL"/>
              <w:rPr>
                <w:ins w:id="11" w:author="CT4#95 lqf R0" w:date="2019-10-22T18:50:00Z"/>
                <w:lang w:val="en-US" w:eastAsia="zh-CN"/>
              </w:rPr>
            </w:pPr>
            <w:ins w:id="12" w:author="CT4#95 lqf R0" w:date="2019-10-22T18:51:00Z">
              <w:r>
                <w:rPr>
                  <w:rFonts w:hint="eastAsia"/>
                  <w:lang w:val="en-US" w:eastAsia="zh-CN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9AD" w14:textId="2BC40EAE" w:rsidR="00EE7FED" w:rsidRPr="00533C32" w:rsidRDefault="00EE7FED" w:rsidP="00136AA8">
            <w:pPr>
              <w:pStyle w:val="TAL"/>
              <w:rPr>
                <w:ins w:id="13" w:author="CT4#95 lqf R0" w:date="2019-10-22T18:50:00Z"/>
                <w:lang w:val="en-US" w:eastAsia="zh-CN"/>
              </w:rPr>
            </w:pPr>
            <w:ins w:id="14" w:author="CT4#95 lqf R0" w:date="2019-10-22T18:51:00Z">
              <w:r>
                <w:rPr>
                  <w:lang w:val="en-US" w:eastAsia="zh-CN"/>
                </w:rPr>
                <w:t>Retrieve</w:t>
              </w:r>
              <w:r>
                <w:rPr>
                  <w:rFonts w:hint="eastAsia"/>
                  <w:lang w:val="en-US" w:eastAsia="zh-CN"/>
                </w:rPr>
                <w:t xml:space="preserve"> the </w:t>
              </w:r>
              <w:r>
                <w:rPr>
                  <w:lang w:val="en-US" w:eastAsia="zh-CN"/>
                </w:rPr>
                <w:t>UE's NIDD Authorization Data</w:t>
              </w:r>
            </w:ins>
          </w:p>
        </w:tc>
      </w:tr>
      <w:tr w:rsidR="00326321" w:rsidRPr="00533C32" w14:paraId="061416C6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E3C6" w14:textId="387DBA3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15A5" w14:textId="32F36C8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384E" w14:textId="0699E34F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C841" w14:textId="42900E3D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326321" w:rsidRPr="00533C32" w14:paraId="007AF1CD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5408" w14:textId="479BF9B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84A3" w14:textId="3BAC4B6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29F9" w14:textId="22F9ECC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F73E" w14:textId="77C2B8C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326321" w:rsidRPr="00533C32" w14:paraId="2AD6635F" w14:textId="77777777" w:rsidTr="00326321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E4A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56F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5DCC" w14:textId="7C7F9F7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4582" w14:textId="774DBDE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326321" w:rsidRPr="00533C32" w14:paraId="693FF000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F08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592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3AB6" w14:textId="3657E5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102A" w14:textId="330B074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326321" w:rsidRPr="00533C32" w14:paraId="7A647382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1A8C" w14:textId="4F4881B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51F0" w14:textId="18C4E7D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3F4D" w14:textId="487374C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4205" w14:textId="5EFEB59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326321" w:rsidRPr="00533C32" w14:paraId="2B4CA2C5" w14:textId="77777777" w:rsidTr="0032632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3D2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10C2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D6D7" w14:textId="57146D8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D351" w14:textId="123AE8C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326321" w:rsidRPr="00533C32" w14:paraId="7E2CBDD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18F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747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4CDF" w14:textId="23A291D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F2D5" w14:textId="40A03D4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326321" w:rsidRPr="00533C32" w14:paraId="76A892CE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4FCD" w14:textId="7ADB402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2099" w14:textId="2AA604B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5F1B" w14:textId="59DEDB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5A43" w14:textId="1B61EF4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326321" w:rsidRPr="00533C32" w14:paraId="104F530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DA3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CFF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E13F" w14:textId="1F597BC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FA8A" w14:textId="63504FB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326321" w:rsidRPr="00533C32" w14:paraId="4FFCCE39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2328" w14:textId="52924BE0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8E8C" w14:textId="2CD011F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629B" w14:textId="61D2485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B4AC" w14:textId="228AF60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326321" w:rsidRPr="00533C32" w14:paraId="0CC73766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533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93F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F6D3" w14:textId="189E9B1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D30C" w14:textId="5B9ACA0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326321" w:rsidRPr="00533C32" w14:paraId="2DFBD37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F4D5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72B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6A98" w14:textId="4AC5250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09F5" w14:textId="6043C44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326321" w:rsidRPr="00533C32" w14:paraId="0493310C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9548" w14:textId="451F28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AEF7" w14:textId="404DFD3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2254" w14:textId="6EE412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E03D" w14:textId="1228096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326321" w:rsidRPr="00533C32" w14:paraId="07252B25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4545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2C7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17F1" w14:textId="0D8664E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474D" w14:textId="6A1CB36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326321" w:rsidRPr="00533C32" w14:paraId="0EF63D28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D992" w14:textId="4E37A1E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998B" w14:textId="0E52265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4BBA" w14:textId="7B9F570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FD6D" w14:textId="29160EF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326321" w:rsidRPr="00533C32" w14:paraId="10FEE4DA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D2F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1B3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B925" w14:textId="510DC27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8CF1" w14:textId="253534D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326321" w:rsidRPr="00533C32" w14:paraId="338DFDC9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36D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BAE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7BCD" w14:textId="77B59A4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2451" w14:textId="512DB5B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326321" w:rsidRPr="00533C32" w14:paraId="64EBED48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D0FF" w14:textId="13AC9A8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C3B1" w14:textId="4CEAF66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3D35" w14:textId="22E407F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0746" w14:textId="4B6A65A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326321" w:rsidRPr="00533C32" w14:paraId="68858621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CFB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F3F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9CC1" w14:textId="5D7B2A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7746" w14:textId="455879D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326321" w:rsidRPr="00533C32" w14:paraId="579EB41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87B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53C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3E19" w14:textId="4AC4D30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3240" w14:textId="02EFE73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326321" w:rsidRPr="00533C32" w14:paraId="196A21F1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A7D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746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DEDA" w14:textId="564F992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0A97" w14:textId="04A470C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326321" w:rsidRPr="00533C32" w14:paraId="509D893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E149" w14:textId="3B3C1B03" w:rsidR="00326321" w:rsidRPr="00533C32" w:rsidRDefault="00326321" w:rsidP="00326321">
            <w:pPr>
              <w:pStyle w:val="TAL"/>
              <w:rPr>
                <w:rFonts w:eastAsia="等线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72FB" w14:textId="6F64AB85" w:rsidR="00326321" w:rsidRPr="00533C32" w:rsidRDefault="00326321" w:rsidP="00326321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C946" w14:textId="32BDC6C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3DDA" w14:textId="0E17A3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326321" w:rsidRPr="00533C32" w14:paraId="7ABC4B4B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0071" w14:textId="486C91E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CA18" w14:textId="33E262C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A26F" w14:textId="4088BE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3A24" w14:textId="7B09A79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326321" w:rsidRPr="00533C32" w14:paraId="413028C8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82B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8EA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C8DB" w14:textId="0F144EB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3CC5" w14:textId="53FF991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326321" w:rsidRPr="00533C32" w14:paraId="76191249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6AFA" w14:textId="2AEBE15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EF5B" w14:textId="6DFE939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5DAF" w14:textId="68366AF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E482" w14:textId="7B1432A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326321" w:rsidRPr="00533C32" w14:paraId="7486A296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6A2A" w14:textId="017210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999D" w14:textId="6E2A7AD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D309" w14:textId="68615CBA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C02E" w14:textId="01D14FB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326321" w:rsidRPr="00533C32" w14:paraId="4D5DF980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5AB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F81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6DD4" w14:textId="0065C83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4D23" w14:textId="2C4AEDD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326321" w:rsidRPr="00533C32" w14:paraId="46A0987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8FC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6477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F249" w14:textId="339C214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B82F" w14:textId="3F216B0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326321" w:rsidRPr="00533C32" w14:paraId="29CFAD1C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2D89" w14:textId="31FE3C65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IndividualSubscriptionDataSubscription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9BBE" w14:textId="4F586E5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79A1" w14:textId="001E8ED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D267" w14:textId="20ECD39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326321" w:rsidRPr="00533C32" w14:paraId="6D57EBD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D00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99F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C1D8" w14:textId="37E542A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53E2" w14:textId="1CA0EE8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326321" w:rsidRPr="00533C32" w14:paraId="06DE719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FF0D" w14:textId="1B1EC3A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8A3D" w14:textId="0AFD7E1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0AF2" w14:textId="369207D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B604" w14:textId="60FE6FD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326321" w:rsidRPr="00533C32" w14:paraId="571CFE0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D2A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080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244C" w14:textId="273CF55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3CD8" w14:textId="79F714A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326321" w:rsidRPr="00533C32" w14:paraId="0D870201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A73D" w14:textId="0AE30B3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8316" w14:textId="0BF74FB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B81C" w14:textId="5A0CA51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F132" w14:textId="09D9A7A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326321" w:rsidRPr="00533C32" w14:paraId="4DAFD7B9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96F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2B5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BB17" w14:textId="3EC79EF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3F51" w14:textId="1F38E34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326321" w:rsidRPr="00533C32" w14:paraId="54D5228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B11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AEB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05E3" w14:textId="70D5FC6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BA04" w14:textId="60700D0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326321" w:rsidRPr="00533C32" w14:paraId="4638DCF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ED7C" w14:textId="4D23090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651F" w14:textId="7D6E41A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1D25" w14:textId="2189F40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E7D7" w14:textId="5C30B6A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326321" w:rsidRPr="00533C32" w14:paraId="55CA3FF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38D0" w14:textId="1A465D6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3192" w14:textId="18E29BC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75C0" w14:textId="559B789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F3B6" w14:textId="54E3CC9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326321" w:rsidRPr="00533C32" w14:paraId="0D274A7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D9ED" w14:textId="631CF193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D18" w14:textId="26A805D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BCF2" w14:textId="46C5485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77D6" w14:textId="57DB31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326321" w:rsidRPr="00533C32" w14:paraId="5DCEF7D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D601" w14:textId="7FDB0B1D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BA3C" w14:textId="512DF02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496A" w14:textId="00F803E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5B80" w14:textId="3519F2C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326321" w:rsidRPr="00533C32" w14:paraId="7794AFD7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EC98" w14:textId="4243DC5A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611B" w14:textId="210215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1323" w14:textId="68F52D6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06BF" w14:textId="583181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326321" w:rsidRPr="00533C32" w14:paraId="2971BC25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2ABEDF" w14:textId="38BF74B9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E93CE9" w14:textId="6EA8BAA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/group-data/5g-vn-groups/{externalGroupId}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B6EC" w14:textId="5635BA3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545F" w14:textId="0F6DB15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326321" w:rsidRPr="00533C32" w14:paraId="057A5FBF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4BA632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337BF7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AE97" w14:textId="64A21CC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9412" w14:textId="403FC9F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326321" w:rsidRPr="00533C32" w14:paraId="725374E8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B7C767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6989EB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CB7F" w14:textId="52F50B9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99C8" w14:textId="048A4D2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326321" w:rsidRPr="00533C32" w14:paraId="2EB32209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CDAA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9D17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6D3F" w14:textId="6D6A2C4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E753" w14:textId="77BBCEF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2DE5364D" w14:textId="77777777" w:rsidR="004F0EA2" w:rsidRDefault="004F0EA2" w:rsidP="004F0EA2">
      <w:pPr>
        <w:rPr>
          <w:noProof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1604FBAE" w14:textId="32B7725A" w:rsidR="004943D1" w:rsidRPr="00533C32" w:rsidRDefault="004943D1" w:rsidP="004943D1">
      <w:pPr>
        <w:pStyle w:val="3"/>
        <w:rPr>
          <w:ins w:id="15" w:author="CT4#95 lqf R0" w:date="2019-10-22T19:04:00Z"/>
          <w:rFonts w:eastAsia="等线"/>
        </w:rPr>
      </w:pPr>
      <w:bookmarkStart w:id="16" w:name="_Toc20127098"/>
      <w:ins w:id="17" w:author="CT4#95 lqf R0" w:date="2019-10-22T19:05:00Z">
        <w:r>
          <w:rPr>
            <w:rFonts w:eastAsia="等线"/>
          </w:rPr>
          <w:t>5.2.xx</w:t>
        </w:r>
      </w:ins>
      <w:ins w:id="18" w:author="CT4#95 lqf R0" w:date="2019-10-22T19:04:00Z">
        <w:r w:rsidRPr="00533C32">
          <w:rPr>
            <w:rFonts w:eastAsia="等线"/>
          </w:rPr>
          <w:tab/>
          <w:t xml:space="preserve">Resource: </w:t>
        </w:r>
      </w:ins>
      <w:bookmarkEnd w:id="16"/>
      <w:ins w:id="19" w:author="CT4#95 lqf R0" w:date="2019-10-22T19:05:00Z">
        <w:r>
          <w:rPr>
            <w:rFonts w:hint="eastAsia"/>
            <w:lang w:val="en-US" w:eastAsia="zh-CN"/>
          </w:rPr>
          <w:t>NiddAuthorizationData</w:t>
        </w:r>
      </w:ins>
    </w:p>
    <w:p w14:paraId="5837FEFA" w14:textId="437E3DFA" w:rsidR="004943D1" w:rsidRPr="00757737" w:rsidRDefault="00E643F0" w:rsidP="00757737">
      <w:pPr>
        <w:pStyle w:val="4"/>
        <w:rPr>
          <w:ins w:id="20" w:author="CT4#95 lqf R0" w:date="2019-10-22T19:04:00Z"/>
        </w:rPr>
      </w:pPr>
      <w:bookmarkStart w:id="21" w:name="_Toc20127099"/>
      <w:ins w:id="22" w:author="CT4#95 lqf R0" w:date="2019-10-22T19:17:00Z">
        <w:r w:rsidRPr="00757737">
          <w:t>5.2.xx.1</w:t>
        </w:r>
        <w:r w:rsidRPr="00757737">
          <w:tab/>
          <w:t>Description</w:t>
        </w:r>
      </w:ins>
      <w:bookmarkEnd w:id="21"/>
    </w:p>
    <w:p w14:paraId="773DA292" w14:textId="7A69029F" w:rsidR="004943D1" w:rsidRPr="00533C32" w:rsidRDefault="004943D1" w:rsidP="004943D1">
      <w:pPr>
        <w:rPr>
          <w:ins w:id="23" w:author="CT4#95 lqf R0" w:date="2019-10-22T19:04:00Z"/>
          <w:rFonts w:eastAsia="等线"/>
          <w:lang w:eastAsia="zh-CN"/>
        </w:rPr>
      </w:pPr>
      <w:ins w:id="24" w:author="CT4#95 lqf R0" w:date="2019-10-22T19:04:00Z">
        <w:r w:rsidRPr="00533C32">
          <w:t xml:space="preserve">This resource represents the subscribed </w:t>
        </w:r>
      </w:ins>
      <w:ins w:id="25" w:author="CT4#95 lqf R0" w:date="2019-10-22T19:05:00Z">
        <w:r>
          <w:rPr>
            <w:rFonts w:hint="eastAsia"/>
            <w:lang w:val="en-US" w:eastAsia="zh-CN"/>
          </w:rPr>
          <w:t>NiddAuthorizationData</w:t>
        </w:r>
      </w:ins>
      <w:ins w:id="26" w:author="CT4#95 lqf R0" w:date="2019-10-22T19:06:00Z">
        <w:r>
          <w:rPr>
            <w:lang w:val="en-US" w:eastAsia="zh-CN"/>
          </w:rPr>
          <w:t xml:space="preserve"> </w:t>
        </w:r>
      </w:ins>
      <w:ins w:id="27" w:author="CT4#95 lqf R0" w:date="2019-10-22T19:04:00Z">
        <w:r>
          <w:t>for a GPSI</w:t>
        </w:r>
        <w:r w:rsidRPr="00533C32">
          <w:t xml:space="preserve">. It is queried by the UDM during </w:t>
        </w:r>
      </w:ins>
      <w:ins w:id="28" w:author="CT4#95 lqf R0" w:date="2019-10-22T19:06:00Z">
        <w:r w:rsidR="00F84761" w:rsidRPr="00F84761">
          <w:t>NIDD Authorization Data Retrieval</w:t>
        </w:r>
        <w:r w:rsidR="00F84761">
          <w:t xml:space="preserve"> and </w:t>
        </w:r>
      </w:ins>
      <w:ins w:id="29" w:author="CT4#95 lqf R0" w:date="2019-10-22T19:07:00Z">
        <w:r w:rsidR="00F84761" w:rsidRPr="002851F0">
          <w:t>NIDD</w:t>
        </w:r>
        <w:r w:rsidR="00F84761">
          <w:t xml:space="preserve"> </w:t>
        </w:r>
        <w:r w:rsidR="00F84761" w:rsidRPr="002851F0">
          <w:t>Authori</w:t>
        </w:r>
        <w:r w:rsidR="00F84761">
          <w:t>z</w:t>
        </w:r>
        <w:r w:rsidR="00F84761" w:rsidRPr="002851F0">
          <w:t>ation</w:t>
        </w:r>
        <w:r w:rsidR="00F84761" w:rsidRPr="000B71E3">
          <w:t xml:space="preserve"> Data </w:t>
        </w:r>
        <w:r w:rsidR="00F84761">
          <w:t>Update Notification</w:t>
        </w:r>
      </w:ins>
      <w:ins w:id="30" w:author="CT4#95 lqf R0" w:date="2019-10-22T19:04:00Z">
        <w:r w:rsidRPr="00533C32">
          <w:t>.</w:t>
        </w:r>
      </w:ins>
    </w:p>
    <w:p w14:paraId="1292AE82" w14:textId="77777777" w:rsidR="004943D1" w:rsidRPr="00533C32" w:rsidRDefault="004943D1" w:rsidP="004943D1">
      <w:pPr>
        <w:outlineLvl w:val="0"/>
        <w:rPr>
          <w:ins w:id="31" w:author="CT4#95 lqf R0" w:date="2019-10-22T19:04:00Z"/>
          <w:lang w:eastAsia="zh-CN"/>
        </w:rPr>
      </w:pPr>
      <w:ins w:id="32" w:author="CT4#95 lqf R0" w:date="2019-10-22T19:04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03D6142" w14:textId="4E5B7572" w:rsidR="004943D1" w:rsidRPr="00533C32" w:rsidRDefault="004943D1" w:rsidP="004943D1">
      <w:pPr>
        <w:pStyle w:val="4"/>
        <w:rPr>
          <w:ins w:id="33" w:author="CT4#95 lqf R0" w:date="2019-10-22T19:04:00Z"/>
          <w:rFonts w:eastAsia="等线"/>
        </w:rPr>
      </w:pPr>
      <w:bookmarkStart w:id="34" w:name="_Toc20127100"/>
      <w:ins w:id="35" w:author="CT4#95 lqf R0" w:date="2019-10-22T19:05:00Z">
        <w:r>
          <w:rPr>
            <w:rFonts w:eastAsia="等线"/>
          </w:rPr>
          <w:t>5.2.xx</w:t>
        </w:r>
      </w:ins>
      <w:ins w:id="36" w:author="CT4#95 lqf R0" w:date="2019-10-22T19:04:00Z">
        <w:r w:rsidRPr="00533C32">
          <w:rPr>
            <w:rFonts w:eastAsia="等线"/>
          </w:rPr>
          <w:t>.2</w:t>
        </w:r>
        <w:r w:rsidRPr="00533C32">
          <w:rPr>
            <w:rFonts w:eastAsia="等线"/>
          </w:rPr>
          <w:tab/>
          <w:t>Resource Definition</w:t>
        </w:r>
        <w:bookmarkEnd w:id="34"/>
      </w:ins>
    </w:p>
    <w:p w14:paraId="6DC8E502" w14:textId="54FE95C9" w:rsidR="004943D1" w:rsidRPr="00757737" w:rsidRDefault="004943D1" w:rsidP="00757737">
      <w:pPr>
        <w:rPr>
          <w:ins w:id="37" w:author="CT4#95 lqf R0" w:date="2019-10-22T19:04:00Z"/>
        </w:rPr>
      </w:pPr>
      <w:ins w:id="38" w:author="CT4#95 lqf R0" w:date="2019-10-22T19:04:00Z">
        <w:r w:rsidRPr="00533C32">
          <w:t>Resource URI: {apiRoot}/nudr-dr/&lt;apiVersion&gt;/subscription-data/{ueId</w:t>
        </w:r>
        <w:r w:rsidR="00F84761">
          <w:t>}/nidd-authorization</w:t>
        </w:r>
        <w:r w:rsidRPr="00533C32">
          <w:t>-data</w:t>
        </w:r>
      </w:ins>
    </w:p>
    <w:p w14:paraId="4F067B3B" w14:textId="3AEE32D0" w:rsidR="004943D1" w:rsidRPr="00533C32" w:rsidRDefault="004943D1" w:rsidP="004943D1">
      <w:pPr>
        <w:rPr>
          <w:ins w:id="39" w:author="CT4#95 lqf R0" w:date="2019-10-22T19:04:00Z"/>
          <w:rFonts w:ascii="Arial" w:hAnsi="Arial" w:cs="Arial"/>
        </w:rPr>
      </w:pPr>
      <w:ins w:id="40" w:author="CT4#95 lqf R0" w:date="2019-10-22T19:04:00Z">
        <w:r w:rsidRPr="00533C32">
          <w:t>This resource shall support the resource URI variables defined in table </w:t>
        </w:r>
      </w:ins>
      <w:ins w:id="41" w:author="CT4#95 lqf R0" w:date="2019-10-22T19:05:00Z">
        <w:r>
          <w:t>5.2.xx</w:t>
        </w:r>
      </w:ins>
      <w:ins w:id="42" w:author="CT4#95 lqf R0" w:date="2019-10-22T19:0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46B269DD" w14:textId="71FAE640" w:rsidR="004943D1" w:rsidRPr="00533C32" w:rsidRDefault="004943D1" w:rsidP="004943D1">
      <w:pPr>
        <w:pStyle w:val="TH"/>
        <w:outlineLvl w:val="0"/>
        <w:rPr>
          <w:ins w:id="43" w:author="CT4#95 lqf R0" w:date="2019-10-22T19:04:00Z"/>
          <w:rFonts w:cs="Arial"/>
        </w:rPr>
      </w:pPr>
      <w:ins w:id="44" w:author="CT4#95 lqf R0" w:date="2019-10-22T19:04:00Z">
        <w:r w:rsidRPr="00533C32">
          <w:lastRenderedPageBreak/>
          <w:t>Table </w:t>
        </w:r>
      </w:ins>
      <w:ins w:id="45" w:author="CT4#95 lqf R0" w:date="2019-10-22T19:05:00Z">
        <w:r>
          <w:t>5.2.xx</w:t>
        </w:r>
      </w:ins>
      <w:ins w:id="46" w:author="CT4#95 lqf R0" w:date="2019-10-22T19:0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943D1" w:rsidRPr="00533C32" w14:paraId="5AB9E6EC" w14:textId="77777777" w:rsidTr="00136AA8">
        <w:trPr>
          <w:jc w:val="center"/>
          <w:ins w:id="47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941E8C" w14:textId="77777777" w:rsidR="004943D1" w:rsidRPr="00533C32" w:rsidRDefault="004943D1" w:rsidP="00136AA8">
            <w:pPr>
              <w:pStyle w:val="TAH"/>
              <w:rPr>
                <w:ins w:id="48" w:author="CT4#95 lqf R0" w:date="2019-10-22T19:04:00Z"/>
                <w:lang w:val="en-US"/>
              </w:rPr>
            </w:pPr>
            <w:ins w:id="49" w:author="CT4#95 lqf R0" w:date="2019-10-22T19:0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64C3D7" w14:textId="77777777" w:rsidR="004943D1" w:rsidRPr="00533C32" w:rsidRDefault="004943D1" w:rsidP="00136AA8">
            <w:pPr>
              <w:pStyle w:val="TAH"/>
              <w:rPr>
                <w:ins w:id="50" w:author="CT4#95 lqf R0" w:date="2019-10-22T19:04:00Z"/>
                <w:lang w:val="en-US"/>
              </w:rPr>
            </w:pPr>
            <w:ins w:id="51" w:author="CT4#95 lqf R0" w:date="2019-10-22T19:04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4943D1" w:rsidRPr="00533C32" w14:paraId="583562DA" w14:textId="77777777" w:rsidTr="00136AA8">
        <w:trPr>
          <w:jc w:val="center"/>
          <w:ins w:id="52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CC114" w14:textId="77777777" w:rsidR="004943D1" w:rsidRPr="00533C32" w:rsidRDefault="004943D1" w:rsidP="00136AA8">
            <w:pPr>
              <w:pStyle w:val="TAL"/>
              <w:rPr>
                <w:ins w:id="53" w:author="CT4#95 lqf R0" w:date="2019-10-22T19:04:00Z"/>
                <w:lang w:val="en-US"/>
              </w:rPr>
            </w:pPr>
            <w:ins w:id="54" w:author="CT4#95 lqf R0" w:date="2019-10-22T19:04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7F1D6" w14:textId="337348DC" w:rsidR="004943D1" w:rsidRPr="00533C32" w:rsidRDefault="004943D1" w:rsidP="007A4995">
            <w:pPr>
              <w:pStyle w:val="TAL"/>
              <w:rPr>
                <w:ins w:id="55" w:author="CT4#95 lqf R0" w:date="2019-10-22T19:04:00Z"/>
                <w:lang w:val="en-US"/>
              </w:rPr>
            </w:pPr>
            <w:ins w:id="56" w:author="CT4#95 lqf R0" w:date="2019-10-22T19:04:00Z">
              <w:r w:rsidRPr="00533C32">
                <w:rPr>
                  <w:lang w:val="en-US"/>
                </w:rPr>
                <w:t xml:space="preserve">See </w:t>
              </w:r>
            </w:ins>
            <w:ins w:id="57" w:author="lqf-reno-v1" w:date="2019-11-15T02:03:00Z">
              <w:r w:rsidR="007A4995">
                <w:rPr>
                  <w:lang w:val="en-US"/>
                </w:rPr>
                <w:t>3</w:t>
              </w:r>
            </w:ins>
            <w:ins w:id="58" w:author="lqf-reno-v1" w:date="2019-11-15T02:04:00Z">
              <w:r w:rsidR="007A4995">
                <w:rPr>
                  <w:lang w:val="en-US"/>
                </w:rPr>
                <w:t>GPP</w:t>
              </w:r>
            </w:ins>
            <w:ins w:id="59" w:author="CT4#95 lqf R0" w:date="2019-10-22T19:04:00Z">
              <w:r>
                <w:rPr>
                  <w:rFonts w:cs="Arial"/>
                  <w:szCs w:val="18"/>
                  <w:lang w:val="en-US"/>
                </w:rPr>
                <w:t> </w:t>
              </w:r>
            </w:ins>
            <w:ins w:id="60" w:author="lqf-reno-v3" w:date="2019-11-16T04:00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ins w:id="61" w:author="CT4#95 lqf R0" w:date="2019-10-22T19:04:00Z"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4943D1" w:rsidRPr="00533C32" w14:paraId="77C923B4" w14:textId="77777777" w:rsidTr="00136AA8">
        <w:trPr>
          <w:jc w:val="center"/>
          <w:ins w:id="62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E234F" w14:textId="77777777" w:rsidR="004943D1" w:rsidRPr="00533C32" w:rsidRDefault="004943D1" w:rsidP="00136AA8">
            <w:pPr>
              <w:pStyle w:val="TAL"/>
              <w:rPr>
                <w:ins w:id="63" w:author="CT4#95 lqf R0" w:date="2019-10-22T19:04:00Z"/>
                <w:lang w:val="en-US" w:eastAsia="zh-CN"/>
              </w:rPr>
            </w:pPr>
            <w:ins w:id="64" w:author="CT4#95 lqf R0" w:date="2019-10-22T19:04:00Z">
              <w:r w:rsidRPr="00533C32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D4693" w14:textId="23F56F20" w:rsidR="004943D1" w:rsidRPr="00533C32" w:rsidRDefault="004943D1" w:rsidP="00E643F0">
            <w:pPr>
              <w:pStyle w:val="TAL"/>
              <w:rPr>
                <w:ins w:id="65" w:author="CT4#95 lqf R0" w:date="2019-10-22T19:04:00Z"/>
                <w:lang w:val="en-US"/>
              </w:rPr>
            </w:pPr>
            <w:ins w:id="66" w:author="CT4#95 lqf R0" w:date="2019-10-22T19:04:00Z">
              <w:r w:rsidRPr="00533C32">
                <w:rPr>
                  <w:lang w:val="en-US"/>
                </w:rPr>
                <w:t xml:space="preserve">Represents </w:t>
              </w:r>
            </w:ins>
            <w:ins w:id="67" w:author="CT4#95 lqf R0" w:date="2019-10-22T19:11:00Z">
              <w:r w:rsidR="00E643F0" w:rsidRPr="00D67AB2">
                <w:t>the Generic Public Subscription Identifier</w:t>
              </w:r>
            </w:ins>
            <w:ins w:id="68" w:author="CT4#95 lqf R0" w:date="2019-10-22T19:04:00Z">
              <w:r w:rsidRPr="00533C32">
                <w:rPr>
                  <w:lang w:val="en-US"/>
                </w:rPr>
                <w:t xml:space="preserve">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="00E643F0">
                <w:rPr>
                  <w:lang w:val="en-US"/>
                </w:rPr>
                <w:t>] clause 5.9.8</w:t>
              </w:r>
              <w:r w:rsidRPr="00533C32">
                <w:rPr>
                  <w:lang w:val="en-US"/>
                </w:rPr>
                <w:t>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 xml:space="preserve">pattern: </w:t>
              </w:r>
            </w:ins>
            <w:ins w:id="69" w:author="CT4#95 lqf R0" w:date="2019-10-23T07:59:00Z">
              <w:r w:rsidR="001041BA" w:rsidRPr="00D67AB2">
                <w:rPr>
                  <w:lang w:val="en-US"/>
                </w:rPr>
                <w:t>'</w:t>
              </w:r>
              <w:r w:rsidR="001041BA" w:rsidRPr="00D67AB2">
                <w:t>^(msisdn-[0-9]{5,15}|.+|extid-[^@]+@[^@]+|extgroupid-[^@]+@[^@]+)$'</w:t>
              </w:r>
            </w:ins>
          </w:p>
        </w:tc>
      </w:tr>
    </w:tbl>
    <w:p w14:paraId="6EE6A220" w14:textId="77777777" w:rsidR="00E643F0" w:rsidRPr="00533C32" w:rsidRDefault="00E643F0" w:rsidP="00E643F0">
      <w:pPr>
        <w:rPr>
          <w:ins w:id="70" w:author="CT4#95 lqf R0" w:date="2019-10-22T19:14:00Z"/>
        </w:rPr>
      </w:pPr>
    </w:p>
    <w:p w14:paraId="20E699B1" w14:textId="72937FD1" w:rsidR="00E643F0" w:rsidRPr="00533C32" w:rsidRDefault="00E643F0" w:rsidP="00E643F0">
      <w:pPr>
        <w:pStyle w:val="4"/>
        <w:rPr>
          <w:ins w:id="71" w:author="CT4#95 lqf R0" w:date="2019-10-22T19:14:00Z"/>
          <w:rFonts w:eastAsia="等线"/>
        </w:rPr>
      </w:pPr>
      <w:bookmarkStart w:id="72" w:name="_Toc20127101"/>
      <w:ins w:id="73" w:author="CT4#95 lqf R0" w:date="2019-10-22T19:14:00Z">
        <w:r>
          <w:rPr>
            <w:rFonts w:eastAsia="等线"/>
          </w:rPr>
          <w:t>5.2.xx</w:t>
        </w:r>
        <w:r w:rsidRPr="00533C32">
          <w:rPr>
            <w:rFonts w:eastAsia="等线"/>
          </w:rPr>
          <w:t>.3</w:t>
        </w:r>
        <w:r w:rsidRPr="00533C32">
          <w:rPr>
            <w:rFonts w:eastAsia="等线"/>
          </w:rPr>
          <w:tab/>
          <w:t>Resource Standard Methods</w:t>
        </w:r>
        <w:bookmarkEnd w:id="72"/>
      </w:ins>
    </w:p>
    <w:p w14:paraId="49A2E840" w14:textId="286DD5CF" w:rsidR="00E643F0" w:rsidRPr="00533C32" w:rsidRDefault="00E643F0" w:rsidP="00E643F0">
      <w:pPr>
        <w:pStyle w:val="5"/>
        <w:rPr>
          <w:ins w:id="74" w:author="CT4#95 lqf R0" w:date="2019-10-22T19:14:00Z"/>
          <w:rFonts w:eastAsia="等线"/>
        </w:rPr>
      </w:pPr>
      <w:bookmarkStart w:id="75" w:name="_Toc20127102"/>
      <w:ins w:id="76" w:author="CT4#95 lqf R0" w:date="2019-10-22T19:14:00Z">
        <w:r>
          <w:rPr>
            <w:rFonts w:eastAsia="等线"/>
          </w:rPr>
          <w:t>5.2.xx</w:t>
        </w:r>
        <w:r w:rsidRPr="00533C32">
          <w:rPr>
            <w:rFonts w:eastAsia="等线"/>
          </w:rPr>
          <w:t>.3.1</w:t>
        </w:r>
        <w:r w:rsidRPr="00533C32">
          <w:rPr>
            <w:rFonts w:eastAsia="等线"/>
          </w:rPr>
          <w:tab/>
          <w:t>GET</w:t>
        </w:r>
        <w:bookmarkEnd w:id="75"/>
      </w:ins>
    </w:p>
    <w:p w14:paraId="09B4CDFF" w14:textId="38D85C5F" w:rsidR="00E643F0" w:rsidRPr="00533C32" w:rsidRDefault="00E643F0" w:rsidP="00E643F0">
      <w:pPr>
        <w:rPr>
          <w:ins w:id="77" w:author="CT4#95 lqf R0" w:date="2019-10-22T19:14:00Z"/>
          <w:rFonts w:eastAsia="等线"/>
        </w:rPr>
      </w:pPr>
      <w:ins w:id="78" w:author="CT4#95 lqf R0" w:date="2019-10-22T19:14:00Z">
        <w:r w:rsidRPr="00533C32">
          <w:t xml:space="preserve">This method shall support the URI query parameters specified in table </w:t>
        </w:r>
        <w:r>
          <w:t>5.2.xx</w:t>
        </w:r>
        <w:r w:rsidRPr="00533C32">
          <w:t>.3.1-1.</w:t>
        </w:r>
      </w:ins>
    </w:p>
    <w:p w14:paraId="784F74F1" w14:textId="799FF845" w:rsidR="00E643F0" w:rsidRPr="00533C32" w:rsidRDefault="00E643F0" w:rsidP="00E643F0">
      <w:pPr>
        <w:pStyle w:val="TH"/>
        <w:outlineLvl w:val="0"/>
        <w:rPr>
          <w:ins w:id="79" w:author="CT4#95 lqf R0" w:date="2019-10-22T19:14:00Z"/>
          <w:rFonts w:cs="Arial"/>
        </w:rPr>
      </w:pPr>
      <w:ins w:id="80" w:author="CT4#95 lqf R0" w:date="2019-10-22T19:14:00Z">
        <w:r w:rsidRPr="00533C32">
          <w:t xml:space="preserve">Table </w:t>
        </w:r>
      </w:ins>
      <w:ins w:id="81" w:author="CT4#95 lqf R0" w:date="2019-10-22T19:15:00Z">
        <w:r>
          <w:t>5.2.xx</w:t>
        </w:r>
      </w:ins>
      <w:ins w:id="82" w:author="CT4#95 lqf R0" w:date="2019-10-22T19:14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2"/>
        <w:gridCol w:w="1997"/>
        <w:gridCol w:w="286"/>
        <w:gridCol w:w="1067"/>
        <w:gridCol w:w="4761"/>
      </w:tblGrid>
      <w:tr w:rsidR="00E643F0" w:rsidRPr="00533C32" w14:paraId="5003BE9E" w14:textId="77777777" w:rsidTr="009D0060">
        <w:trPr>
          <w:jc w:val="center"/>
          <w:ins w:id="83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6426E" w14:textId="77777777" w:rsidR="00E643F0" w:rsidRPr="00533C32" w:rsidRDefault="00E643F0" w:rsidP="00136AA8">
            <w:pPr>
              <w:pStyle w:val="TAH"/>
              <w:rPr>
                <w:ins w:id="84" w:author="CT4#95 lqf R0" w:date="2019-10-22T19:14:00Z"/>
                <w:lang w:val="en-US"/>
              </w:rPr>
            </w:pPr>
            <w:ins w:id="85" w:author="CT4#95 lqf R0" w:date="2019-10-22T19:1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F399E" w14:textId="77777777" w:rsidR="00E643F0" w:rsidRPr="00533C32" w:rsidRDefault="00E643F0" w:rsidP="00136AA8">
            <w:pPr>
              <w:pStyle w:val="TAH"/>
              <w:rPr>
                <w:ins w:id="86" w:author="CT4#95 lqf R0" w:date="2019-10-22T19:14:00Z"/>
                <w:lang w:val="en-US"/>
              </w:rPr>
            </w:pPr>
            <w:ins w:id="87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2636D" w14:textId="77777777" w:rsidR="00E643F0" w:rsidRPr="00533C32" w:rsidRDefault="00E643F0" w:rsidP="00136AA8">
            <w:pPr>
              <w:pStyle w:val="TAH"/>
              <w:rPr>
                <w:ins w:id="88" w:author="CT4#95 lqf R0" w:date="2019-10-22T19:14:00Z"/>
                <w:lang w:val="en-US"/>
              </w:rPr>
            </w:pPr>
            <w:ins w:id="89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D1E59" w14:textId="77777777" w:rsidR="00E643F0" w:rsidRPr="00533C32" w:rsidRDefault="00E643F0" w:rsidP="00136AA8">
            <w:pPr>
              <w:pStyle w:val="TAH"/>
              <w:rPr>
                <w:ins w:id="90" w:author="CT4#95 lqf R0" w:date="2019-10-22T19:14:00Z"/>
                <w:lang w:val="en-US"/>
              </w:rPr>
            </w:pPr>
            <w:ins w:id="91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71F654" w14:textId="77777777" w:rsidR="00E643F0" w:rsidRPr="00533C32" w:rsidRDefault="00E643F0" w:rsidP="00136AA8">
            <w:pPr>
              <w:pStyle w:val="TAH"/>
              <w:rPr>
                <w:ins w:id="92" w:author="CT4#95 lqf R0" w:date="2019-10-22T19:14:00Z"/>
                <w:lang w:val="en-US"/>
              </w:rPr>
            </w:pPr>
            <w:ins w:id="93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9D0060" w:rsidRPr="00533C32" w14:paraId="561D7EB2" w14:textId="77777777" w:rsidTr="009D0060">
        <w:trPr>
          <w:jc w:val="center"/>
          <w:ins w:id="94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B4A5E4" w14:textId="73157860" w:rsidR="009D0060" w:rsidRPr="00533C32" w:rsidRDefault="00136AA8" w:rsidP="009D0060">
            <w:pPr>
              <w:pStyle w:val="TAL"/>
              <w:rPr>
                <w:ins w:id="95" w:author="CT4#95 lqf R0" w:date="2019-10-22T19:14:00Z"/>
                <w:lang w:val="en-US" w:eastAsia="zh-CN"/>
              </w:rPr>
            </w:pPr>
            <w:ins w:id="96" w:author="CT4#95 lqf R0" w:date="2019-10-23T08:18:00Z">
              <w:r>
                <w:t>single-</w:t>
              </w:r>
            </w:ins>
            <w:ins w:id="97" w:author="CT4#95 lqf R0" w:date="2019-10-22T19:19:00Z">
              <w:r w:rsidR="009D0060" w:rsidRPr="006D456D">
                <w:t>nssai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CE449" w14:textId="5636CFFF" w:rsidR="009D0060" w:rsidRPr="00533C32" w:rsidRDefault="009D0060" w:rsidP="009D0060">
            <w:pPr>
              <w:pStyle w:val="TAL"/>
              <w:rPr>
                <w:ins w:id="98" w:author="CT4#95 lqf R0" w:date="2019-10-22T19:14:00Z"/>
                <w:lang w:val="en-US"/>
              </w:rPr>
            </w:pPr>
            <w:ins w:id="99" w:author="CT4#95 lqf R0" w:date="2019-10-22T19:19:00Z">
              <w:r>
                <w:t>Sn</w:t>
              </w:r>
              <w:r w:rsidRPr="006D456D">
                <w:t>ssai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E90CD" w14:textId="1A175A0D" w:rsidR="009D0060" w:rsidRPr="00533C32" w:rsidRDefault="009D0060" w:rsidP="009D0060">
            <w:pPr>
              <w:pStyle w:val="TAC"/>
              <w:rPr>
                <w:ins w:id="100" w:author="CT4#95 lqf R0" w:date="2019-10-22T19:14:00Z"/>
                <w:lang w:val="en-US"/>
              </w:rPr>
            </w:pPr>
            <w:ins w:id="101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5B881" w14:textId="0CE665EA" w:rsidR="009D0060" w:rsidRPr="00533C32" w:rsidRDefault="009D0060" w:rsidP="009D0060">
            <w:pPr>
              <w:pStyle w:val="TAL"/>
              <w:rPr>
                <w:ins w:id="102" w:author="CT4#95 lqf R0" w:date="2019-10-22T19:14:00Z"/>
                <w:lang w:val="en-US"/>
              </w:rPr>
            </w:pPr>
            <w:ins w:id="103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63F0E6" w14:textId="77777777" w:rsidR="009D0060" w:rsidRPr="00533C32" w:rsidRDefault="009D0060" w:rsidP="009D0060">
            <w:pPr>
              <w:pStyle w:val="TAL"/>
              <w:rPr>
                <w:ins w:id="104" w:author="CT4#95 lqf R0" w:date="2019-10-22T19:14:00Z"/>
                <w:lang w:val="en-US"/>
              </w:rPr>
            </w:pPr>
          </w:p>
        </w:tc>
      </w:tr>
      <w:tr w:rsidR="009D0060" w:rsidRPr="00533C32" w14:paraId="0EF62040" w14:textId="77777777" w:rsidTr="009D0060">
        <w:trPr>
          <w:jc w:val="center"/>
          <w:ins w:id="105" w:author="CT4#95 lqf R0" w:date="2019-10-22T19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6EFAC" w14:textId="7DE07687" w:rsidR="009D0060" w:rsidRPr="00533C32" w:rsidRDefault="009D0060" w:rsidP="009D0060">
            <w:pPr>
              <w:pStyle w:val="TAL"/>
              <w:rPr>
                <w:ins w:id="106" w:author="CT4#95 lqf R0" w:date="2019-10-22T19:18:00Z"/>
                <w:lang w:val="en-US" w:eastAsia="zh-CN"/>
              </w:rPr>
            </w:pPr>
            <w:ins w:id="107" w:author="CT4#95 lqf R0" w:date="2019-10-22T19:19:00Z">
              <w:r w:rsidRPr="006D456D">
                <w:t>dnn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580E2" w14:textId="273025E9" w:rsidR="009D0060" w:rsidRPr="00533C32" w:rsidRDefault="009D0060" w:rsidP="009D0060">
            <w:pPr>
              <w:pStyle w:val="TAL"/>
              <w:rPr>
                <w:ins w:id="108" w:author="CT4#95 lqf R0" w:date="2019-10-22T19:18:00Z"/>
                <w:lang w:val="en-US"/>
              </w:rPr>
            </w:pPr>
            <w:ins w:id="109" w:author="CT4#95 lqf R0" w:date="2019-10-22T19:19:00Z">
              <w:r w:rsidRPr="006D456D">
                <w:t>Dnn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E516A" w14:textId="7D2B21B3" w:rsidR="009D0060" w:rsidRPr="00533C32" w:rsidRDefault="009D0060" w:rsidP="009D0060">
            <w:pPr>
              <w:pStyle w:val="TAC"/>
              <w:rPr>
                <w:ins w:id="110" w:author="CT4#95 lqf R0" w:date="2019-10-22T19:18:00Z"/>
                <w:lang w:val="en-US"/>
              </w:rPr>
            </w:pPr>
            <w:ins w:id="111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63E41" w14:textId="7AB8C9DC" w:rsidR="009D0060" w:rsidRPr="00533C32" w:rsidRDefault="009D0060" w:rsidP="009D0060">
            <w:pPr>
              <w:pStyle w:val="TAL"/>
              <w:rPr>
                <w:ins w:id="112" w:author="CT4#95 lqf R0" w:date="2019-10-22T19:18:00Z"/>
                <w:lang w:val="en-US"/>
              </w:rPr>
            </w:pPr>
            <w:ins w:id="113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DAF08ED" w14:textId="77777777" w:rsidR="009D0060" w:rsidRPr="00533C32" w:rsidRDefault="009D0060" w:rsidP="009D0060">
            <w:pPr>
              <w:pStyle w:val="TAL"/>
              <w:rPr>
                <w:ins w:id="114" w:author="CT4#95 lqf R0" w:date="2019-10-22T19:18:00Z"/>
                <w:lang w:val="en-US"/>
              </w:rPr>
            </w:pPr>
          </w:p>
        </w:tc>
      </w:tr>
      <w:tr w:rsidR="009D0060" w:rsidRPr="00533C32" w14:paraId="46FEF28C" w14:textId="77777777" w:rsidTr="009D0060">
        <w:trPr>
          <w:jc w:val="center"/>
          <w:ins w:id="115" w:author="CT4#95 lqf R0" w:date="2019-10-22T19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4EFD" w14:textId="1E24E440" w:rsidR="009D0060" w:rsidRPr="00533C32" w:rsidRDefault="009D0060" w:rsidP="009D0060">
            <w:pPr>
              <w:pStyle w:val="TAL"/>
              <w:rPr>
                <w:ins w:id="116" w:author="CT4#95 lqf R0" w:date="2019-10-22T19:18:00Z"/>
                <w:lang w:val="en-US" w:eastAsia="zh-CN"/>
              </w:rPr>
            </w:pPr>
            <w:ins w:id="117" w:author="CT4#95 lqf R0" w:date="2019-10-22T19:19:00Z">
              <w:r w:rsidRPr="006D456D">
                <w:t>mtc-provider-information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35C5" w14:textId="08553150" w:rsidR="009D0060" w:rsidRPr="00533C32" w:rsidRDefault="009D0060" w:rsidP="009D0060">
            <w:pPr>
              <w:pStyle w:val="TAL"/>
              <w:rPr>
                <w:ins w:id="118" w:author="CT4#95 lqf R0" w:date="2019-10-22T19:18:00Z"/>
                <w:lang w:val="en-US"/>
              </w:rPr>
            </w:pPr>
            <w:ins w:id="119" w:author="CT4#95 lqf R0" w:date="2019-10-22T19:19:00Z">
              <w:r w:rsidRPr="006D456D">
                <w:t>MtcProviderInformation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7BC22" w14:textId="4751772B" w:rsidR="009D0060" w:rsidRPr="00533C32" w:rsidRDefault="009D0060" w:rsidP="009D0060">
            <w:pPr>
              <w:pStyle w:val="TAC"/>
              <w:rPr>
                <w:ins w:id="120" w:author="CT4#95 lqf R0" w:date="2019-10-22T19:18:00Z"/>
                <w:lang w:val="en-US"/>
              </w:rPr>
            </w:pPr>
            <w:ins w:id="121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17AE" w14:textId="1B5593CD" w:rsidR="009D0060" w:rsidRPr="00533C32" w:rsidRDefault="009D0060" w:rsidP="009D0060">
            <w:pPr>
              <w:pStyle w:val="TAL"/>
              <w:rPr>
                <w:ins w:id="122" w:author="CT4#95 lqf R0" w:date="2019-10-22T19:18:00Z"/>
                <w:lang w:val="en-US"/>
              </w:rPr>
            </w:pPr>
            <w:ins w:id="123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E31F2" w14:textId="77777777" w:rsidR="009D0060" w:rsidRPr="00533C32" w:rsidRDefault="009D0060" w:rsidP="009D0060">
            <w:pPr>
              <w:pStyle w:val="TAL"/>
              <w:rPr>
                <w:ins w:id="124" w:author="CT4#95 lqf R0" w:date="2019-10-22T19:18:00Z"/>
                <w:lang w:val="en-US"/>
              </w:rPr>
            </w:pPr>
          </w:p>
        </w:tc>
      </w:tr>
    </w:tbl>
    <w:p w14:paraId="44925605" w14:textId="77777777" w:rsidR="00E643F0" w:rsidRPr="00533C32" w:rsidRDefault="00E643F0" w:rsidP="00E643F0">
      <w:pPr>
        <w:rPr>
          <w:ins w:id="125" w:author="CT4#95 lqf R0" w:date="2019-10-22T19:14:00Z"/>
        </w:rPr>
      </w:pPr>
    </w:p>
    <w:p w14:paraId="3CFAD21C" w14:textId="1C51689E" w:rsidR="00E643F0" w:rsidRPr="00533C32" w:rsidRDefault="00E643F0" w:rsidP="00E643F0">
      <w:pPr>
        <w:rPr>
          <w:ins w:id="126" w:author="CT4#95 lqf R0" w:date="2019-10-22T19:14:00Z"/>
        </w:rPr>
      </w:pPr>
      <w:ins w:id="127" w:author="CT4#95 lqf R0" w:date="2019-10-22T19:14:00Z">
        <w:r w:rsidRPr="00533C32">
          <w:t xml:space="preserve">This method shall support the request data structures specified in table </w:t>
        </w:r>
      </w:ins>
      <w:ins w:id="128" w:author="CT4#95 lqf R0" w:date="2019-10-22T19:15:00Z">
        <w:r>
          <w:t>5.2.xx</w:t>
        </w:r>
      </w:ins>
      <w:ins w:id="129" w:author="CT4#95 lqf R0" w:date="2019-10-22T19:14:00Z">
        <w:r w:rsidRPr="00533C32">
          <w:t xml:space="preserve">.3.1-2 and the response data structures and response codes specified in table </w:t>
        </w:r>
      </w:ins>
      <w:ins w:id="130" w:author="CT4#95 lqf R0" w:date="2019-10-22T19:15:00Z">
        <w:r>
          <w:t>5.2.xx</w:t>
        </w:r>
      </w:ins>
      <w:ins w:id="131" w:author="CT4#95 lqf R0" w:date="2019-10-22T19:14:00Z">
        <w:r w:rsidRPr="00533C32">
          <w:t>.3.1-3.</w:t>
        </w:r>
      </w:ins>
    </w:p>
    <w:p w14:paraId="7D5B6345" w14:textId="4C7D1DDB" w:rsidR="00E643F0" w:rsidRPr="00533C32" w:rsidRDefault="00E643F0" w:rsidP="00E643F0">
      <w:pPr>
        <w:pStyle w:val="TH"/>
        <w:outlineLvl w:val="0"/>
        <w:rPr>
          <w:ins w:id="132" w:author="CT4#95 lqf R0" w:date="2019-10-22T19:14:00Z"/>
        </w:rPr>
      </w:pPr>
      <w:ins w:id="133" w:author="CT4#95 lqf R0" w:date="2019-10-22T19:14:00Z">
        <w:r w:rsidRPr="00533C32">
          <w:t xml:space="preserve">Table </w:t>
        </w:r>
      </w:ins>
      <w:ins w:id="134" w:author="CT4#95 lqf R0" w:date="2019-10-22T19:15:00Z">
        <w:r>
          <w:t>5.2.xx</w:t>
        </w:r>
      </w:ins>
      <w:ins w:id="135" w:author="CT4#95 lqf R0" w:date="2019-10-22T19:14:00Z">
        <w:r w:rsidRPr="00533C32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643F0" w:rsidRPr="00533C32" w14:paraId="491F5C80" w14:textId="77777777" w:rsidTr="00136AA8">
        <w:trPr>
          <w:jc w:val="center"/>
          <w:ins w:id="136" w:author="CT4#95 lqf R0" w:date="2019-10-22T19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C4BDF" w14:textId="77777777" w:rsidR="00E643F0" w:rsidRPr="00533C32" w:rsidRDefault="00E643F0" w:rsidP="00136AA8">
            <w:pPr>
              <w:pStyle w:val="TAH"/>
              <w:rPr>
                <w:ins w:id="137" w:author="CT4#95 lqf R0" w:date="2019-10-22T19:14:00Z"/>
                <w:lang w:val="en-US"/>
              </w:rPr>
            </w:pPr>
            <w:ins w:id="138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782F4" w14:textId="77777777" w:rsidR="00E643F0" w:rsidRPr="00533C32" w:rsidRDefault="00E643F0" w:rsidP="00136AA8">
            <w:pPr>
              <w:pStyle w:val="TAH"/>
              <w:rPr>
                <w:ins w:id="139" w:author="CT4#95 lqf R0" w:date="2019-10-22T19:14:00Z"/>
                <w:lang w:val="en-US"/>
              </w:rPr>
            </w:pPr>
            <w:ins w:id="140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7956B" w14:textId="77777777" w:rsidR="00E643F0" w:rsidRPr="00533C32" w:rsidRDefault="00E643F0" w:rsidP="00136AA8">
            <w:pPr>
              <w:pStyle w:val="TAH"/>
              <w:rPr>
                <w:ins w:id="141" w:author="CT4#95 lqf R0" w:date="2019-10-22T19:14:00Z"/>
                <w:lang w:val="en-US"/>
              </w:rPr>
            </w:pPr>
            <w:ins w:id="142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C0E5A" w14:textId="77777777" w:rsidR="00E643F0" w:rsidRPr="00533C32" w:rsidRDefault="00E643F0" w:rsidP="00136AA8">
            <w:pPr>
              <w:pStyle w:val="TAH"/>
              <w:rPr>
                <w:ins w:id="143" w:author="CT4#95 lqf R0" w:date="2019-10-22T19:14:00Z"/>
                <w:lang w:val="en-US"/>
              </w:rPr>
            </w:pPr>
            <w:ins w:id="144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E643F0" w:rsidRPr="00533C32" w14:paraId="2BCFDDAD" w14:textId="77777777" w:rsidTr="00136AA8">
        <w:trPr>
          <w:jc w:val="center"/>
          <w:ins w:id="145" w:author="CT4#95 lqf R0" w:date="2019-10-22T19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C711E" w14:textId="77777777" w:rsidR="00E643F0" w:rsidRPr="00533C32" w:rsidRDefault="00E643F0" w:rsidP="00136AA8">
            <w:pPr>
              <w:pStyle w:val="TAL"/>
              <w:rPr>
                <w:ins w:id="146" w:author="CT4#95 lqf R0" w:date="2019-10-22T19:14:00Z"/>
                <w:lang w:val="en-US"/>
              </w:rPr>
            </w:pPr>
            <w:ins w:id="147" w:author="CT4#95 lqf R0" w:date="2019-10-22T19:1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C64D6" w14:textId="77777777" w:rsidR="00E643F0" w:rsidRPr="00533C32" w:rsidRDefault="00E643F0" w:rsidP="00136AA8">
            <w:pPr>
              <w:pStyle w:val="TAC"/>
              <w:rPr>
                <w:ins w:id="148" w:author="CT4#95 lqf R0" w:date="2019-10-22T19:1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56E2" w14:textId="77777777" w:rsidR="00E643F0" w:rsidRPr="00533C32" w:rsidRDefault="00E643F0" w:rsidP="00136AA8">
            <w:pPr>
              <w:pStyle w:val="TAL"/>
              <w:rPr>
                <w:ins w:id="149" w:author="CT4#95 lqf R0" w:date="2019-10-22T19:1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300BC" w14:textId="77777777" w:rsidR="00E643F0" w:rsidRPr="00533C32" w:rsidRDefault="00E643F0" w:rsidP="00136AA8">
            <w:pPr>
              <w:pStyle w:val="TAL"/>
              <w:rPr>
                <w:ins w:id="150" w:author="CT4#95 lqf R0" w:date="2019-10-22T19:14:00Z"/>
                <w:lang w:val="en-US"/>
              </w:rPr>
            </w:pPr>
          </w:p>
        </w:tc>
      </w:tr>
    </w:tbl>
    <w:p w14:paraId="60780439" w14:textId="77777777" w:rsidR="00E643F0" w:rsidRPr="00533C32" w:rsidRDefault="00E643F0" w:rsidP="00E643F0">
      <w:pPr>
        <w:rPr>
          <w:ins w:id="151" w:author="CT4#95 lqf R0" w:date="2019-10-22T19:14:00Z"/>
        </w:rPr>
      </w:pPr>
    </w:p>
    <w:p w14:paraId="7746D865" w14:textId="51E7FCA8" w:rsidR="00E643F0" w:rsidRPr="00533C32" w:rsidRDefault="00E643F0" w:rsidP="00E643F0">
      <w:pPr>
        <w:pStyle w:val="TH"/>
        <w:outlineLvl w:val="0"/>
        <w:rPr>
          <w:ins w:id="152" w:author="CT4#95 lqf R0" w:date="2019-10-22T19:14:00Z"/>
        </w:rPr>
      </w:pPr>
      <w:ins w:id="153" w:author="CT4#95 lqf R0" w:date="2019-10-22T19:14:00Z">
        <w:r w:rsidRPr="00533C32">
          <w:t xml:space="preserve">Table </w:t>
        </w:r>
      </w:ins>
      <w:ins w:id="154" w:author="CT4#95 lqf R0" w:date="2019-10-22T19:15:00Z">
        <w:r>
          <w:t>5.2.xx</w:t>
        </w:r>
      </w:ins>
      <w:ins w:id="155" w:author="CT4#95 lqf R0" w:date="2019-10-22T19:14:00Z">
        <w:r w:rsidRPr="00533C32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643F0" w:rsidRPr="00533C32" w14:paraId="22178249" w14:textId="77777777" w:rsidTr="00136AA8">
        <w:trPr>
          <w:jc w:val="center"/>
          <w:ins w:id="156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884C9" w14:textId="77777777" w:rsidR="00E643F0" w:rsidRPr="00533C32" w:rsidRDefault="00E643F0" w:rsidP="00136AA8">
            <w:pPr>
              <w:pStyle w:val="TAH"/>
              <w:rPr>
                <w:ins w:id="157" w:author="CT4#95 lqf R0" w:date="2019-10-22T19:14:00Z"/>
                <w:lang w:val="en-US"/>
              </w:rPr>
            </w:pPr>
            <w:ins w:id="158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B1B04" w14:textId="77777777" w:rsidR="00E643F0" w:rsidRPr="00533C32" w:rsidRDefault="00E643F0" w:rsidP="00136AA8">
            <w:pPr>
              <w:pStyle w:val="TAH"/>
              <w:rPr>
                <w:ins w:id="159" w:author="CT4#95 lqf R0" w:date="2019-10-22T19:14:00Z"/>
                <w:lang w:val="en-US"/>
              </w:rPr>
            </w:pPr>
            <w:ins w:id="160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83602" w14:textId="77777777" w:rsidR="00E643F0" w:rsidRPr="00533C32" w:rsidRDefault="00E643F0" w:rsidP="00136AA8">
            <w:pPr>
              <w:pStyle w:val="TAH"/>
              <w:rPr>
                <w:ins w:id="161" w:author="CT4#95 lqf R0" w:date="2019-10-22T19:14:00Z"/>
                <w:lang w:val="en-US"/>
              </w:rPr>
            </w:pPr>
            <w:ins w:id="162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C9E20" w14:textId="77777777" w:rsidR="00E643F0" w:rsidRPr="00533C32" w:rsidRDefault="00E643F0" w:rsidP="00136AA8">
            <w:pPr>
              <w:pStyle w:val="TAH"/>
              <w:rPr>
                <w:ins w:id="163" w:author="CT4#95 lqf R0" w:date="2019-10-22T19:14:00Z"/>
                <w:lang w:val="en-US"/>
              </w:rPr>
            </w:pPr>
            <w:ins w:id="164" w:author="CT4#95 lqf R0" w:date="2019-10-22T19:14:00Z">
              <w:r w:rsidRPr="00533C32">
                <w:rPr>
                  <w:lang w:val="en-US"/>
                </w:rPr>
                <w:t>Response</w:t>
              </w:r>
            </w:ins>
          </w:p>
          <w:p w14:paraId="699B22B1" w14:textId="77777777" w:rsidR="00E643F0" w:rsidRPr="00533C32" w:rsidRDefault="00E643F0" w:rsidP="00136AA8">
            <w:pPr>
              <w:pStyle w:val="TAH"/>
              <w:rPr>
                <w:ins w:id="165" w:author="CT4#95 lqf R0" w:date="2019-10-22T19:14:00Z"/>
                <w:lang w:val="en-US"/>
              </w:rPr>
            </w:pPr>
            <w:ins w:id="166" w:author="CT4#95 lqf R0" w:date="2019-10-22T19:1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EBDE2" w14:textId="77777777" w:rsidR="00E643F0" w:rsidRPr="00533C32" w:rsidRDefault="00E643F0" w:rsidP="00136AA8">
            <w:pPr>
              <w:pStyle w:val="TAH"/>
              <w:rPr>
                <w:ins w:id="167" w:author="CT4#95 lqf R0" w:date="2019-10-22T19:14:00Z"/>
                <w:lang w:val="en-US"/>
              </w:rPr>
            </w:pPr>
            <w:ins w:id="168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E643F0" w:rsidRPr="00533C32" w14:paraId="61BEF4EB" w14:textId="77777777" w:rsidTr="00136AA8">
        <w:trPr>
          <w:jc w:val="center"/>
          <w:ins w:id="169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DF5AB" w14:textId="063A4C6F" w:rsidR="00E643F0" w:rsidRPr="00533C32" w:rsidRDefault="0068632F" w:rsidP="00136AA8">
            <w:pPr>
              <w:pStyle w:val="TAL"/>
              <w:rPr>
                <w:ins w:id="170" w:author="CT4#95 lqf R0" w:date="2019-10-22T19:14:00Z"/>
                <w:lang w:val="en-US"/>
              </w:rPr>
            </w:pPr>
            <w:ins w:id="171" w:author="CT4#95 lqf R0" w:date="2019-10-22T19:21:00Z">
              <w:r w:rsidRPr="0068632F">
                <w:rPr>
                  <w:lang w:val="en-US"/>
                </w:rPr>
                <w:t>AuthorizationData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F6A872" w14:textId="77777777" w:rsidR="00E643F0" w:rsidRPr="00533C32" w:rsidRDefault="00E643F0" w:rsidP="00136AA8">
            <w:pPr>
              <w:pStyle w:val="TAC"/>
              <w:rPr>
                <w:ins w:id="172" w:author="CT4#95 lqf R0" w:date="2019-10-22T19:14:00Z"/>
                <w:lang w:val="en-US"/>
              </w:rPr>
            </w:pPr>
            <w:ins w:id="173" w:author="CT4#95 lqf R0" w:date="2019-10-22T19:1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A8D2B0" w14:textId="77777777" w:rsidR="00E643F0" w:rsidRPr="00533C32" w:rsidRDefault="00E643F0" w:rsidP="00136AA8">
            <w:pPr>
              <w:pStyle w:val="TAL"/>
              <w:rPr>
                <w:ins w:id="174" w:author="CT4#95 lqf R0" w:date="2019-10-22T19:14:00Z"/>
                <w:lang w:val="en-US"/>
              </w:rPr>
            </w:pPr>
            <w:ins w:id="175" w:author="CT4#95 lqf R0" w:date="2019-10-22T19:1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78966" w14:textId="77777777" w:rsidR="00E643F0" w:rsidRPr="00533C32" w:rsidRDefault="00E643F0" w:rsidP="00136AA8">
            <w:pPr>
              <w:pStyle w:val="TAL"/>
              <w:rPr>
                <w:ins w:id="176" w:author="CT4#95 lqf R0" w:date="2019-10-22T19:14:00Z"/>
                <w:lang w:val="en-US"/>
              </w:rPr>
            </w:pPr>
            <w:ins w:id="177" w:author="CT4#95 lqf R0" w:date="2019-10-22T19:14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4ED143" w14:textId="2A0DDAFD" w:rsidR="00E643F0" w:rsidRPr="00533C32" w:rsidRDefault="00E643F0" w:rsidP="001A3478">
            <w:pPr>
              <w:pStyle w:val="TAL"/>
              <w:rPr>
                <w:ins w:id="178" w:author="CT4#95 lqf R0" w:date="2019-10-22T19:14:00Z"/>
                <w:lang w:val="en-US"/>
              </w:rPr>
            </w:pPr>
            <w:ins w:id="179" w:author="CT4#95 lqf R0" w:date="2019-10-22T19:14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80" w:author="CT4#95 lqf R0" w:date="2019-10-22T19:22:00Z">
              <w:r w:rsidR="001A3478">
                <w:rPr>
                  <w:lang w:val="en-US"/>
                </w:rPr>
                <w:t>NIDD Authorization Data</w:t>
              </w:r>
            </w:ins>
            <w:ins w:id="181" w:author="CT4#95 lqf R0" w:date="2019-10-22T19:14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E643F0" w:rsidRPr="00533C32" w14:paraId="659B0DD6" w14:textId="77777777" w:rsidTr="00136AA8">
        <w:trPr>
          <w:jc w:val="center"/>
          <w:ins w:id="182" w:author="CT4#95 lqf R0" w:date="2019-10-22T19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6C5B1" w14:textId="77777777" w:rsidR="00E643F0" w:rsidRPr="00533C32" w:rsidRDefault="00E643F0" w:rsidP="00136AA8">
            <w:pPr>
              <w:pStyle w:val="TAL"/>
              <w:rPr>
                <w:ins w:id="183" w:author="CT4#95 lqf R0" w:date="2019-10-22T19:14:00Z"/>
                <w:lang w:val="en-US"/>
              </w:rPr>
            </w:pPr>
            <w:ins w:id="184" w:author="CT4#95 lqf R0" w:date="2019-10-22T19:1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 w:rsidRPr="00533C32">
                <w:rPr>
                  <w:lang w:val="en-US" w:eastAsia="zh-CN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1D9F50B0" w14:textId="00650855" w:rsidR="00A258D5" w:rsidRPr="00E643F0" w:rsidRDefault="00A258D5">
      <w:pPr>
        <w:rPr>
          <w:noProof/>
        </w:rPr>
      </w:pPr>
    </w:p>
    <w:p w14:paraId="03E74270" w14:textId="274BD231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="00A258D5" w:rsidRPr="000B0AC4">
        <w:rPr>
          <w:noProof/>
          <w:sz w:val="24"/>
          <w:highlight w:val="yellow"/>
          <w:lang w:eastAsia="zh-CN"/>
        </w:rPr>
        <w:t>********************</w:t>
      </w:r>
    </w:p>
    <w:p w14:paraId="401FB7AC" w14:textId="77777777" w:rsidR="005D221C" w:rsidRPr="00533C32" w:rsidRDefault="005D221C" w:rsidP="005D221C">
      <w:pPr>
        <w:pStyle w:val="3"/>
        <w:rPr>
          <w:rFonts w:eastAsia="等线"/>
        </w:rPr>
      </w:pPr>
      <w:bookmarkStart w:id="185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85"/>
    </w:p>
    <w:p w14:paraId="1BD607B2" w14:textId="77777777" w:rsidR="005D221C" w:rsidRPr="00533C32" w:rsidRDefault="005D221C" w:rsidP="005D221C">
      <w:pPr>
        <w:rPr>
          <w:rFonts w:eastAsia="等线"/>
        </w:rPr>
      </w:pPr>
      <w:r w:rsidRPr="00533C32">
        <w:t>This clause specifies the application data model supported by the API.</w:t>
      </w:r>
    </w:p>
    <w:p w14:paraId="7CF1F2B4" w14:textId="77777777" w:rsidR="005D221C" w:rsidRPr="00533C32" w:rsidRDefault="005D221C" w:rsidP="005D221C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68F8E8B0" w14:textId="77777777" w:rsidR="005D221C" w:rsidRPr="00533C32" w:rsidRDefault="005D221C" w:rsidP="005D221C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5D221C" w:rsidRPr="00533C32" w14:paraId="3C1DCB1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3872C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577A8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C253F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5D221C" w:rsidRPr="00533C32" w14:paraId="3E2EDE4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E5B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0F7F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6FCD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5D221C" w:rsidRPr="00533C32" w14:paraId="25D1A07A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CBE5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C6F6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C31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5D221C" w:rsidRPr="00533C32" w14:paraId="1EFCA95A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2E9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B25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CEAD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5D221C" w:rsidRPr="00533C32" w14:paraId="5DC937B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A7C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6A9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BD4E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5D221C" w:rsidRPr="00533C32" w14:paraId="6DA182F1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6F2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F8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7FD8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5D221C" w:rsidRPr="00533C32" w14:paraId="26D01749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52F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6124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5747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5D221C" w:rsidRPr="00533C32" w14:paraId="28127451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12DB" w14:textId="77777777" w:rsidR="005D221C" w:rsidRPr="00533C32" w:rsidRDefault="005D221C" w:rsidP="00136AA8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0C0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A31D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D221C" w:rsidRPr="00533C32" w14:paraId="637CC9F2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06A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8D4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814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5D221C" w:rsidRPr="00533C32" w14:paraId="51E3186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2B38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E92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110E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5D221C" w:rsidRPr="00533C32" w14:paraId="71E59949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25B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39E4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EF5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5D221C" w:rsidRPr="00533C32" w14:paraId="05A4730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6CC7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BE06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BAB4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5D221C" w:rsidRPr="00533C32" w14:paraId="70C07CC2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425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B31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F30F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5D221C" w:rsidRPr="00533C32" w14:paraId="7AB31B6C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177D" w14:textId="77777777" w:rsidR="005D221C" w:rsidRPr="00533C32" w:rsidRDefault="005D221C" w:rsidP="00136AA8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D75F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43DB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5D221C" w:rsidRPr="00533C32" w14:paraId="799C054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99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C46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E515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3E0347C7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7C1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F23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8F7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D221C" w:rsidRPr="00533C32" w14:paraId="016D3790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744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E9F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8BA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12EA925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476F" w14:textId="4243712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</w:t>
            </w:r>
            <w:ins w:id="186" w:author="lqf-reno-v1" w:date="2019-11-15T02:04:00Z">
              <w:r w:rsidR="007A4995">
                <w:rPr>
                  <w:color w:val="000000"/>
                  <w:lang w:val="en-US" w:eastAsia="en-GB"/>
                </w:rPr>
                <w:t>t</w:t>
              </w:r>
            </w:ins>
            <w:r w:rsidRPr="00533C32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490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D029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04E8DBE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8DC3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453C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F02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30C71ED4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B48F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C00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5336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023DDB9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672E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4A7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F20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1A1DBC5F" w14:textId="77777777" w:rsidR="005D221C" w:rsidRPr="00533C32" w:rsidRDefault="005D221C" w:rsidP="005D221C">
      <w:pPr>
        <w:rPr>
          <w:lang w:eastAsia="zh-CN"/>
        </w:rPr>
      </w:pPr>
    </w:p>
    <w:p w14:paraId="01D048CF" w14:textId="77777777" w:rsidR="005D221C" w:rsidRPr="00533C32" w:rsidRDefault="005D221C" w:rsidP="005D221C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E85CB79" w14:textId="77777777" w:rsidR="005D221C" w:rsidRPr="00533C32" w:rsidRDefault="005D221C" w:rsidP="005D221C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5D221C" w:rsidRPr="00533C32" w14:paraId="07C93DF3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BA31F" w14:textId="77777777" w:rsidR="005D221C" w:rsidRPr="00533C32" w:rsidRDefault="005D221C" w:rsidP="00136AA8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DB5A7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E95E4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1E2A00" w:rsidRPr="00533C32" w14:paraId="6370C022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38F7" w14:textId="2568F564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4394" w14:textId="63337316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</w:t>
            </w:r>
            <w:ins w:id="187" w:author="lqf-reno-v3" w:date="2019-11-16T04:02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r>
              <w:rPr>
                <w:rFonts w:cs="Arial"/>
                <w:szCs w:val="18"/>
                <w:lang w:val="en-US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7B87" w14:textId="52977CD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1E2A00" w:rsidRPr="00533C32" w14:paraId="000CF7A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CD3D" w14:textId="5F8413B9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84CA" w14:textId="570E8B95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</w:t>
            </w:r>
            <w:ins w:id="188" w:author="lqf-reno-v3" w:date="2019-11-16T04:02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r>
              <w:rPr>
                <w:rFonts w:cs="Arial"/>
                <w:szCs w:val="18"/>
                <w:lang w:val="en-US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F4F3" w14:textId="16D85A30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1E2A00" w:rsidRPr="00533C32" w14:paraId="1D1BE6F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9DCE" w14:textId="37360DC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91CC" w14:textId="485DC32F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</w:t>
            </w:r>
            <w:ins w:id="189" w:author="lqf-reno-v3" w:date="2019-11-16T04:02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r>
              <w:rPr>
                <w:rFonts w:cs="Arial"/>
                <w:szCs w:val="18"/>
                <w:lang w:val="en-US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1BD0" w14:textId="1C81ABFB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1E2A00" w:rsidRPr="00533C32" w14:paraId="6AB2CB4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2504" w14:textId="28276360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F1A2" w14:textId="68CFAFB9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</w:t>
            </w:r>
            <w:ins w:id="190" w:author="lqf-reno-v3" w:date="2019-11-16T04:02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r>
              <w:rPr>
                <w:rFonts w:cs="Arial"/>
                <w:szCs w:val="18"/>
                <w:lang w:val="en-US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8BE6" w14:textId="77777777" w:rsidR="001E2A00" w:rsidRPr="00533C32" w:rsidRDefault="001E2A00" w:rsidP="001E2A00">
            <w:pPr>
              <w:pStyle w:val="TAL"/>
              <w:rPr>
                <w:lang w:val="en-US"/>
              </w:rPr>
            </w:pPr>
          </w:p>
        </w:tc>
      </w:tr>
      <w:tr w:rsidR="001E2A00" w:rsidRPr="00533C32" w14:paraId="228FDF1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0D28" w14:textId="748E4190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9C9C" w14:textId="225BFB02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7C9" w14:textId="07A4A96A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1E2A00" w:rsidRPr="00533C32" w14:paraId="1DC501B2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48E0" w14:textId="5C78336E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79A" w14:textId="37A5F18C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1EC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570D3EB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BDAA" w14:textId="7CC25CFC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FED8" w14:textId="1A18C143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75F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6C4DD80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18BF" w14:textId="15D9708F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338C" w14:textId="45AA0197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BBB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4750B11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3806" w14:textId="2FAC35D8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E991" w14:textId="4DADF78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19AD" w14:textId="38814B24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1E2A00" w:rsidRPr="00533C32" w14:paraId="4069FF3E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9A21" w14:textId="696C5A22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D32E" w14:textId="06B32A56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7AD5" w14:textId="1EEFD64F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1E2A00" w:rsidRPr="00533C32" w14:paraId="603B955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BA66" w14:textId="218F40EE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C2D4" w14:textId="069742D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2ED0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5AB35F5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F1C9" w14:textId="5B9A28CF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9B49" w14:textId="1092BD58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359C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213186E8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52E4" w14:textId="26168D2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B6D7" w14:textId="16EC9A04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30EB" w14:textId="7A934FD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1E2A00" w:rsidRPr="00533C32" w14:paraId="7187C60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3C8A" w14:textId="1D3A30D5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2DD6" w14:textId="5518C0A6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AF5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7DE2F25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F042" w14:textId="69DEF499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D53E" w14:textId="1266BFE5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704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53932A3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A25D" w14:textId="4370C914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8A73" w14:textId="7A1816A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2E40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3CF4CEF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2998" w14:textId="4AD0AE33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9857" w14:textId="1FB147BE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1F91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05CE756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035F" w14:textId="52529A02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0FFB" w14:textId="673CC2CB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DA11" w14:textId="120CC0DE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1E2A00" w:rsidRPr="00533C32" w14:paraId="6963597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9EDF" w14:textId="2665521F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C287" w14:textId="290A0B61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9600" w14:textId="5AC8012E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1E2A00" w:rsidRPr="00533C32" w14:paraId="66C1EAFD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E1EF" w14:textId="10F3EE95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5947" w14:textId="235CC6E3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0BB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42F90858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3B28733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FA4" w14:textId="023A545B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759" w14:textId="58DEE497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A31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1E2A00" w:rsidRPr="00533C32" w14:paraId="319CA760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ED07" w14:textId="2BE09B52" w:rsidR="001E2A00" w:rsidRPr="00533C32" w:rsidRDefault="001E2A00" w:rsidP="001E2A00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F14D" w14:textId="180AEA21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BC97" w14:textId="17BD6AD9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1E2A00" w:rsidRPr="00533C32" w14:paraId="41E47BC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264" w14:textId="44F51629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1256" w14:textId="41EB4FEB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3853" w14:textId="09BDA1F3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1E2A00" w:rsidRPr="00533C32" w14:paraId="437F92C0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60E6" w14:textId="0A40B91A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4F12" w14:textId="41957AC5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E3A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1E2A00" w:rsidRPr="00533C32" w14:paraId="0E20188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A321" w14:textId="246E246B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AB3" w14:textId="0357CBC7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BA55" w14:textId="3097FAB0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1E2A00" w:rsidRPr="00533C32" w14:paraId="3441EB9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0874" w14:textId="27649567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04F6" w14:textId="0180BF69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B66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1E2A00" w:rsidRPr="00533C32" w14:paraId="2C0220DF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82C7" w14:textId="6B8A12B9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E95B" w14:textId="4DD6E9EF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276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5D221C" w:rsidRPr="00533C32" w14:paraId="281BAC8F" w14:textId="77777777" w:rsidTr="00136AA8">
        <w:trPr>
          <w:jc w:val="center"/>
          <w:ins w:id="191" w:author="CT4#95 lqf R0" w:date="2019-10-22T19:25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850E" w14:textId="48B7BD92" w:rsidR="005D221C" w:rsidRPr="00533C32" w:rsidRDefault="005D221C" w:rsidP="00136AA8">
            <w:pPr>
              <w:pStyle w:val="TAL"/>
              <w:rPr>
                <w:ins w:id="192" w:author="CT4#95 lqf R0" w:date="2019-10-22T19:25:00Z"/>
                <w:lang w:val="en-US"/>
              </w:rPr>
            </w:pPr>
            <w:ins w:id="193" w:author="CT4#95 lqf R0" w:date="2019-10-22T19:25:00Z">
              <w:r w:rsidRPr="006D456D">
                <w:t>MtcProviderInformation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16F9" w14:textId="1879DDB8" w:rsidR="005D221C" w:rsidRPr="00533C32" w:rsidRDefault="005D221C" w:rsidP="00136AA8">
            <w:pPr>
              <w:pStyle w:val="TAL"/>
              <w:rPr>
                <w:ins w:id="194" w:author="CT4#95 lqf R0" w:date="2019-10-22T19:25:00Z"/>
                <w:lang w:val="en-US" w:eastAsia="en-GB"/>
              </w:rPr>
            </w:pPr>
            <w:ins w:id="195" w:author="CT4#95 lqf R0" w:date="2019-10-22T19:25:00Z">
              <w:r w:rsidRPr="00533C32">
                <w:rPr>
                  <w:lang w:val="en-US" w:eastAsia="en-GB"/>
                </w:rPr>
                <w:t>3GPP TS </w:t>
              </w:r>
              <w:r>
                <w:rPr>
                  <w:lang w:val="en-US" w:eastAsia="en-GB"/>
                </w:rPr>
                <w:t>29.571 [3]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FA5E" w14:textId="77777777" w:rsidR="005D221C" w:rsidRPr="00533C32" w:rsidRDefault="005D221C" w:rsidP="00136AA8">
            <w:pPr>
              <w:pStyle w:val="TAL"/>
              <w:rPr>
                <w:ins w:id="196" w:author="CT4#95 lqf R0" w:date="2019-10-22T19:25:00Z"/>
                <w:lang w:val="en-US" w:eastAsia="zh-CN"/>
              </w:rPr>
            </w:pPr>
          </w:p>
        </w:tc>
      </w:tr>
      <w:tr w:rsidR="00326321" w:rsidRPr="00533C32" w14:paraId="716B6834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C2FB" w14:textId="028F369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0B52" w14:textId="6439D174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3776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326321" w:rsidRPr="00533C32" w14:paraId="31EA521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97E3" w14:textId="44E9511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C92F" w14:textId="29D79BB6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1B97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5D221C" w:rsidRPr="00533C32" w14:paraId="3D7CC52D" w14:textId="77777777" w:rsidTr="00136AA8">
        <w:trPr>
          <w:jc w:val="center"/>
          <w:ins w:id="197" w:author="CT4#95 lqf R0" w:date="2019-10-22T19:2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D26" w14:textId="3689465F" w:rsidR="005D221C" w:rsidRPr="00533C32" w:rsidRDefault="005D221C" w:rsidP="00136AA8">
            <w:pPr>
              <w:pStyle w:val="TAL"/>
              <w:rPr>
                <w:ins w:id="198" w:author="CT4#95 lqf R0" w:date="2019-10-22T19:24:00Z"/>
                <w:lang w:val="en-US"/>
              </w:rPr>
            </w:pPr>
            <w:ins w:id="199" w:author="CT4#95 lqf R0" w:date="2019-10-22T19:24:00Z">
              <w:r w:rsidRPr="0068632F">
                <w:rPr>
                  <w:lang w:val="en-US"/>
                </w:rPr>
                <w:t>AuthorizationData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6373" w14:textId="1FB8628B" w:rsidR="005D221C" w:rsidRPr="00533C32" w:rsidRDefault="005D221C" w:rsidP="00136AA8">
            <w:pPr>
              <w:pStyle w:val="TAL"/>
              <w:rPr>
                <w:ins w:id="200" w:author="CT4#95 lqf R0" w:date="2019-10-22T19:24:00Z"/>
                <w:lang w:val="en-US" w:eastAsia="en-GB"/>
              </w:rPr>
            </w:pPr>
            <w:ins w:id="201" w:author="CT4#95 lqf R0" w:date="2019-10-22T19:24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1AE" w14:textId="77777777" w:rsidR="005D221C" w:rsidRPr="00533C32" w:rsidRDefault="005D221C" w:rsidP="00136AA8">
            <w:pPr>
              <w:pStyle w:val="TAL"/>
              <w:rPr>
                <w:ins w:id="202" w:author="CT4#95 lqf R0" w:date="2019-10-22T19:24:00Z"/>
                <w:lang w:val="en-US" w:eastAsia="zh-CN"/>
              </w:rPr>
            </w:pPr>
          </w:p>
        </w:tc>
      </w:tr>
    </w:tbl>
    <w:p w14:paraId="13788778" w14:textId="77777777" w:rsidR="007F0A63" w:rsidRDefault="007F0A63" w:rsidP="00FC7512"/>
    <w:p w14:paraId="11F1CD8E" w14:textId="3F253155" w:rsidR="007F0A63" w:rsidRPr="00D67AB2" w:rsidRDefault="007F0A63" w:rsidP="007F0A63">
      <w:pPr>
        <w:jc w:val="center"/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20124778" w14:textId="77777777" w:rsidR="00594952" w:rsidRPr="00533C32" w:rsidRDefault="00594952" w:rsidP="00594952">
      <w:pPr>
        <w:pStyle w:val="2"/>
        <w:rPr>
          <w:rFonts w:eastAsia="等线"/>
        </w:rPr>
      </w:pPr>
      <w:bookmarkStart w:id="203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  <w:t>Nudr_DataRepository API for Subscription Data</w:t>
      </w:r>
      <w:bookmarkEnd w:id="203"/>
    </w:p>
    <w:p w14:paraId="784C96FD" w14:textId="77777777" w:rsidR="00594952" w:rsidRPr="00533C32" w:rsidRDefault="00594952" w:rsidP="00594952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D49644B" w14:textId="77777777" w:rsidR="00594952" w:rsidRPr="00533C32" w:rsidRDefault="00594952" w:rsidP="00594952">
      <w:pPr>
        <w:pStyle w:val="PL"/>
        <w:rPr>
          <w:lang w:eastAsia="zh-CN"/>
        </w:rPr>
      </w:pPr>
    </w:p>
    <w:p w14:paraId="739958CD" w14:textId="77777777" w:rsidR="00594952" w:rsidRPr="00533C32" w:rsidRDefault="00594952" w:rsidP="00594952">
      <w:pPr>
        <w:pStyle w:val="PL"/>
      </w:pPr>
      <w:r w:rsidRPr="00533C32">
        <w:t>openapi: 3.0.0</w:t>
      </w:r>
    </w:p>
    <w:p w14:paraId="5CF09C38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>info:</w:t>
      </w:r>
    </w:p>
    <w:p w14:paraId="15A5F1FA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version: '-'</w:t>
      </w:r>
    </w:p>
    <w:p w14:paraId="1A40D14C" w14:textId="77777777" w:rsidR="00594952" w:rsidRPr="00533C32" w:rsidRDefault="00594952" w:rsidP="00594952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43AA2368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description: |</w:t>
      </w:r>
    </w:p>
    <w:p w14:paraId="711D1B9A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4B8E673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46D74DC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362906C5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All rights reserved.</w:t>
      </w:r>
    </w:p>
    <w:p w14:paraId="5EF58E27" w14:textId="77777777" w:rsidR="00594952" w:rsidRPr="00533C32" w:rsidRDefault="00594952" w:rsidP="00594952">
      <w:pPr>
        <w:pStyle w:val="PL"/>
        <w:rPr>
          <w:lang w:eastAsia="zh-CN"/>
        </w:rPr>
      </w:pPr>
    </w:p>
    <w:p w14:paraId="0D5B5F2A" w14:textId="77777777" w:rsidR="00594952" w:rsidRPr="00533C32" w:rsidRDefault="00594952" w:rsidP="00594952">
      <w:pPr>
        <w:pStyle w:val="PL"/>
      </w:pPr>
      <w:r w:rsidRPr="00533C32">
        <w:t>externalDocs:</w:t>
      </w:r>
    </w:p>
    <w:p w14:paraId="055E7E71" w14:textId="77777777" w:rsidR="00594952" w:rsidRPr="00533C32" w:rsidRDefault="00594952" w:rsidP="00594952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Pr="00533C32">
        <w:rPr>
          <w:rFonts w:hint="eastAsia"/>
          <w:lang w:eastAsia="zh-CN"/>
        </w:rPr>
        <w:t>0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152560A9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55FA024B" w14:textId="77777777" w:rsidR="00594952" w:rsidRPr="00533C32" w:rsidRDefault="00594952" w:rsidP="00594952">
      <w:pPr>
        <w:pStyle w:val="PL"/>
        <w:rPr>
          <w:lang w:eastAsia="zh-CN"/>
        </w:rPr>
      </w:pPr>
    </w:p>
    <w:p w14:paraId="7F43A62E" w14:textId="2A29AD7A" w:rsidR="00B900A5" w:rsidRDefault="00594952" w:rsidP="00B900A5">
      <w:pPr>
        <w:rPr>
          <w:noProof/>
        </w:rPr>
      </w:pPr>
      <w:r w:rsidRPr="00594952">
        <w:rPr>
          <w:noProof/>
          <w:highlight w:val="yellow"/>
        </w:rPr>
        <w:t>skippted for clarity</w:t>
      </w:r>
    </w:p>
    <w:p w14:paraId="5C864D6B" w14:textId="77777777" w:rsidR="00594952" w:rsidRPr="00533C32" w:rsidRDefault="00594952" w:rsidP="00594952">
      <w:pPr>
        <w:pStyle w:val="PL"/>
      </w:pPr>
      <w:r w:rsidRPr="00533C32">
        <w:t xml:space="preserve">  /subscription-data/{ueId}/{servingPlmnId}/provisioned-data/trace-data:</w:t>
      </w:r>
    </w:p>
    <w:p w14:paraId="2754EC32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7FF60A55" w14:textId="77777777" w:rsidR="00594952" w:rsidRPr="00533C32" w:rsidRDefault="00594952" w:rsidP="00594952">
      <w:pPr>
        <w:pStyle w:val="PL"/>
      </w:pPr>
      <w:r w:rsidRPr="00533C32">
        <w:lastRenderedPageBreak/>
        <w:t xml:space="preserve">      summary: Retrieves the trace configuration data of a UE</w:t>
      </w:r>
    </w:p>
    <w:p w14:paraId="1CF76CB8" w14:textId="77777777" w:rsidR="00594952" w:rsidRPr="00533C32" w:rsidRDefault="00594952" w:rsidP="00594952">
      <w:pPr>
        <w:pStyle w:val="PL"/>
      </w:pPr>
      <w:r w:rsidRPr="00533C32">
        <w:t xml:space="preserve">      operationId: QueryTraceData</w:t>
      </w:r>
    </w:p>
    <w:p w14:paraId="5B12A2D6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74FDDD55" w14:textId="77777777" w:rsidR="00594952" w:rsidRPr="00533C32" w:rsidRDefault="00594952" w:rsidP="00594952">
      <w:pPr>
        <w:pStyle w:val="PL"/>
      </w:pPr>
      <w:r w:rsidRPr="00533C32">
        <w:t xml:space="preserve">        - Trace Data (Document)</w:t>
      </w:r>
    </w:p>
    <w:p w14:paraId="4A20EDCE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6C4FCF46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4CCFAFA8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5692AA5A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539E353B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776CFFE8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BA26191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0F85BBF0" w14:textId="77777777" w:rsidR="00594952" w:rsidRPr="00533C32" w:rsidRDefault="00594952" w:rsidP="00594952">
      <w:pPr>
        <w:pStyle w:val="PL"/>
      </w:pPr>
      <w:r w:rsidRPr="00533C32">
        <w:t xml:space="preserve">        - name: servingPlmnId</w:t>
      </w:r>
    </w:p>
    <w:p w14:paraId="1887ABE0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27D96101" w14:textId="77777777" w:rsidR="00594952" w:rsidRPr="00533C32" w:rsidRDefault="00594952" w:rsidP="00594952">
      <w:pPr>
        <w:pStyle w:val="PL"/>
      </w:pPr>
      <w:r w:rsidRPr="00533C32">
        <w:t xml:space="preserve">          description: PLMN ID</w:t>
      </w:r>
    </w:p>
    <w:p w14:paraId="596B38C8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16E2D32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7AC89726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C5B91A6" w14:textId="77777777" w:rsidR="00594952" w:rsidRPr="00533C32" w:rsidRDefault="00594952" w:rsidP="00594952">
      <w:pPr>
        <w:pStyle w:val="PL"/>
      </w:pPr>
      <w:r w:rsidRPr="00533C32">
        <w:t xml:space="preserve">        - name: If-None-Match</w:t>
      </w:r>
    </w:p>
    <w:p w14:paraId="5FEF9AFE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0619EEB3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3.2</w:t>
      </w:r>
    </w:p>
    <w:p w14:paraId="2BE6F623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67D5D87" w14:textId="77777777" w:rsidR="00594952" w:rsidRPr="00533C32" w:rsidRDefault="00594952" w:rsidP="00594952">
      <w:pPr>
        <w:pStyle w:val="PL"/>
      </w:pPr>
      <w:r w:rsidRPr="00533C32">
        <w:t xml:space="preserve">            type: string</w:t>
      </w:r>
    </w:p>
    <w:p w14:paraId="2279E274" w14:textId="77777777" w:rsidR="00594952" w:rsidRPr="00533C32" w:rsidRDefault="00594952" w:rsidP="00594952">
      <w:pPr>
        <w:pStyle w:val="PL"/>
      </w:pPr>
      <w:r w:rsidRPr="00533C32">
        <w:t xml:space="preserve">        - name: If-Modified-Since</w:t>
      </w:r>
    </w:p>
    <w:p w14:paraId="38F150E3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1CB8D8A7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3.3</w:t>
      </w:r>
    </w:p>
    <w:p w14:paraId="7A5C3D61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3FABB3B7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91A4886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05D1CBD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4F245341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3F9AC13A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2EF39507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51A907E8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5CA12B5E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2E09980E" w14:textId="77777777" w:rsidR="00594952" w:rsidRPr="00533C32" w:rsidRDefault="00594952" w:rsidP="00594952">
      <w:pPr>
        <w:pStyle w:val="PL"/>
      </w:pPr>
      <w:r w:rsidRPr="00533C32">
        <w:t xml:space="preserve">          headers:</w:t>
      </w:r>
    </w:p>
    <w:p w14:paraId="411B21EF" w14:textId="77777777" w:rsidR="00594952" w:rsidRPr="00533C32" w:rsidRDefault="00594952" w:rsidP="00594952">
      <w:pPr>
        <w:pStyle w:val="PL"/>
      </w:pPr>
      <w:r w:rsidRPr="00533C32">
        <w:t xml:space="preserve">            Cache-Control:</w:t>
      </w:r>
    </w:p>
    <w:p w14:paraId="48F1A74A" w14:textId="77777777" w:rsidR="00594952" w:rsidRPr="00533C32" w:rsidRDefault="00594952" w:rsidP="00594952">
      <w:pPr>
        <w:pStyle w:val="PL"/>
      </w:pPr>
      <w:r w:rsidRPr="00533C32">
        <w:t xml:space="preserve">              description: Cache-Control containing max-age, as described in RFC 7234, 5.2</w:t>
      </w:r>
    </w:p>
    <w:p w14:paraId="79AB9713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6CFA1E6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2682C0E9" w14:textId="77777777" w:rsidR="00594952" w:rsidRPr="00533C32" w:rsidRDefault="00594952" w:rsidP="00594952">
      <w:pPr>
        <w:pStyle w:val="PL"/>
      </w:pPr>
      <w:r w:rsidRPr="00533C32">
        <w:t xml:space="preserve">            ETag:</w:t>
      </w:r>
    </w:p>
    <w:p w14:paraId="012F61A5" w14:textId="77777777" w:rsidR="00594952" w:rsidRPr="00533C32" w:rsidRDefault="00594952" w:rsidP="0059495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1C1B6D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F90C713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00320F3E" w14:textId="77777777" w:rsidR="00594952" w:rsidRPr="00533C32" w:rsidRDefault="00594952" w:rsidP="00594952">
      <w:pPr>
        <w:pStyle w:val="PL"/>
      </w:pPr>
      <w:r w:rsidRPr="00533C32">
        <w:t xml:space="preserve">            Last-Modified:</w:t>
      </w:r>
    </w:p>
    <w:p w14:paraId="1B7F658A" w14:textId="77777777" w:rsidR="00594952" w:rsidRPr="00533C32" w:rsidRDefault="00594952" w:rsidP="0059495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1671277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6A3C0AFD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C7E68C0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38854EB7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6D298876" w14:textId="77777777" w:rsidR="00594952" w:rsidRPr="00533C32" w:rsidRDefault="00594952" w:rsidP="00594952">
      <w:pPr>
        <w:pStyle w:val="PL"/>
      </w:pPr>
      <w:r w:rsidRPr="00533C32">
        <w:t xml:space="preserve">  /subscription-data/{ueId}/identity-data:</w:t>
      </w:r>
    </w:p>
    <w:p w14:paraId="6D6509BB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5833364E" w14:textId="77777777" w:rsidR="00594952" w:rsidRPr="00533C32" w:rsidRDefault="00594952" w:rsidP="00594952">
      <w:pPr>
        <w:pStyle w:val="PL"/>
      </w:pPr>
      <w:r w:rsidRPr="00533C32">
        <w:t xml:space="preserve">      summary: Retrieve identity data by SUPI or GPSI</w:t>
      </w:r>
    </w:p>
    <w:p w14:paraId="3FB7336A" w14:textId="77777777" w:rsidR="00594952" w:rsidRPr="00533C32" w:rsidRDefault="00594952" w:rsidP="00594952">
      <w:pPr>
        <w:pStyle w:val="PL"/>
      </w:pPr>
      <w:r w:rsidRPr="00533C32">
        <w:t xml:space="preserve">      operationId: GetIdentityData</w:t>
      </w:r>
    </w:p>
    <w:p w14:paraId="723C449E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0D215CCF" w14:textId="77777777" w:rsidR="00594952" w:rsidRPr="00533C32" w:rsidRDefault="00594952" w:rsidP="00594952">
      <w:pPr>
        <w:pStyle w:val="PL"/>
      </w:pPr>
      <w:r w:rsidRPr="00533C32">
        <w:t xml:space="preserve">        - Query Identity Data by SUPI or GPSI (Document)</w:t>
      </w:r>
    </w:p>
    <w:p w14:paraId="53F22AF8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0C6747A9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7134D085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12306C04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66AC85EE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39AE94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68F53A1D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2C35024" w14:textId="77777777" w:rsidR="00594952" w:rsidRPr="00533C32" w:rsidRDefault="00594952" w:rsidP="00594952">
      <w:pPr>
        <w:pStyle w:val="PL"/>
      </w:pPr>
      <w:r w:rsidRPr="00533C32">
        <w:t xml:space="preserve">        - name: If-None-Match</w:t>
      </w:r>
    </w:p>
    <w:p w14:paraId="39E6343E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4F6F0D15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3.2</w:t>
      </w:r>
    </w:p>
    <w:p w14:paraId="7255C14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EE5D601" w14:textId="77777777" w:rsidR="00594952" w:rsidRPr="00533C32" w:rsidRDefault="00594952" w:rsidP="00594952">
      <w:pPr>
        <w:pStyle w:val="PL"/>
      </w:pPr>
      <w:r w:rsidRPr="00533C32">
        <w:t xml:space="preserve">            type: string</w:t>
      </w:r>
    </w:p>
    <w:p w14:paraId="324FCA31" w14:textId="77777777" w:rsidR="00594952" w:rsidRPr="00533C32" w:rsidRDefault="00594952" w:rsidP="00594952">
      <w:pPr>
        <w:pStyle w:val="PL"/>
      </w:pPr>
      <w:r w:rsidRPr="00533C32">
        <w:t xml:space="preserve">        - name: If-Modified-Since</w:t>
      </w:r>
    </w:p>
    <w:p w14:paraId="3A0C8DDF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0EAB7636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3.3</w:t>
      </w:r>
    </w:p>
    <w:p w14:paraId="62E2B30E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DFC1E31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C1F0C2D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0E22F40A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6DF8E75E" w14:textId="77777777" w:rsidR="00594952" w:rsidRPr="00533C32" w:rsidRDefault="00594952" w:rsidP="00594952">
      <w:pPr>
        <w:pStyle w:val="PL"/>
      </w:pPr>
      <w:r w:rsidRPr="00533C32">
        <w:t xml:space="preserve">          description: OK</w:t>
      </w:r>
    </w:p>
    <w:p w14:paraId="00D0E2C9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6898E034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4BDE2B05" w14:textId="77777777" w:rsidR="00594952" w:rsidRPr="00533C32" w:rsidRDefault="00594952" w:rsidP="00594952">
      <w:pPr>
        <w:pStyle w:val="PL"/>
      </w:pPr>
      <w:r w:rsidRPr="00533C32">
        <w:lastRenderedPageBreak/>
        <w:t xml:space="preserve">              schema:</w:t>
      </w:r>
    </w:p>
    <w:p w14:paraId="252534FC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1F6E7D0B" w14:textId="77777777" w:rsidR="00594952" w:rsidRPr="00533C32" w:rsidRDefault="00594952" w:rsidP="00594952">
      <w:pPr>
        <w:pStyle w:val="PL"/>
      </w:pPr>
      <w:r w:rsidRPr="00533C32">
        <w:t xml:space="preserve">          headers:</w:t>
      </w:r>
    </w:p>
    <w:p w14:paraId="6CBFCC23" w14:textId="77777777" w:rsidR="00594952" w:rsidRPr="00533C32" w:rsidRDefault="00594952" w:rsidP="00594952">
      <w:pPr>
        <w:pStyle w:val="PL"/>
      </w:pPr>
      <w:r w:rsidRPr="00533C32">
        <w:t xml:space="preserve">            Cache-Control:</w:t>
      </w:r>
    </w:p>
    <w:p w14:paraId="15073CF3" w14:textId="77777777" w:rsidR="00594952" w:rsidRPr="00533C32" w:rsidRDefault="00594952" w:rsidP="00594952">
      <w:pPr>
        <w:pStyle w:val="PL"/>
      </w:pPr>
      <w:r w:rsidRPr="00533C32">
        <w:t xml:space="preserve">              description: Cache-Control containing max-age, as described in RFC 7234, 5.2</w:t>
      </w:r>
    </w:p>
    <w:p w14:paraId="51B9EED9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650CD9FD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3913B2FA" w14:textId="77777777" w:rsidR="00594952" w:rsidRPr="00533C32" w:rsidRDefault="00594952" w:rsidP="00594952">
      <w:pPr>
        <w:pStyle w:val="PL"/>
      </w:pPr>
      <w:r w:rsidRPr="00533C32">
        <w:t xml:space="preserve">            ETag:</w:t>
      </w:r>
    </w:p>
    <w:p w14:paraId="43C5E228" w14:textId="77777777" w:rsidR="00594952" w:rsidRPr="00533C32" w:rsidRDefault="00594952" w:rsidP="0059495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982015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B7ADE52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23AFB699" w14:textId="77777777" w:rsidR="00594952" w:rsidRPr="00533C32" w:rsidRDefault="00594952" w:rsidP="00594952">
      <w:pPr>
        <w:pStyle w:val="PL"/>
      </w:pPr>
      <w:r w:rsidRPr="00533C32">
        <w:t xml:space="preserve">            Last-Modified:</w:t>
      </w:r>
    </w:p>
    <w:p w14:paraId="26FCD803" w14:textId="77777777" w:rsidR="00594952" w:rsidRPr="00533C32" w:rsidRDefault="00594952" w:rsidP="0059495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CF7A90E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541D603E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602026B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162378D3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69DEE1BC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2686D426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1D856A08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2417F89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5C68150" w14:textId="77777777" w:rsidR="00594952" w:rsidRPr="00533C32" w:rsidRDefault="00594952" w:rsidP="00594952">
      <w:pPr>
        <w:pStyle w:val="PL"/>
        <w:rPr>
          <w:lang w:eastAsia="zh-CN"/>
        </w:rPr>
      </w:pPr>
    </w:p>
    <w:p w14:paraId="6B5BAC08" w14:textId="77777777" w:rsidR="00594952" w:rsidRPr="00533C32" w:rsidRDefault="00594952" w:rsidP="00594952">
      <w:pPr>
        <w:pStyle w:val="PL"/>
      </w:pPr>
      <w:r w:rsidRPr="00533C32">
        <w:t xml:space="preserve">  /subscription-data/{ueId}/operator-determined-barring-data:</w:t>
      </w:r>
    </w:p>
    <w:p w14:paraId="36E3A42B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561DE9CD" w14:textId="77777777" w:rsidR="00594952" w:rsidRPr="00533C32" w:rsidRDefault="00594952" w:rsidP="00594952">
      <w:pPr>
        <w:pStyle w:val="PL"/>
      </w:pPr>
      <w:r w:rsidRPr="00533C32">
        <w:t xml:space="preserve">      summary: Retrieve ODB Data data by SUPI or GPSI</w:t>
      </w:r>
    </w:p>
    <w:p w14:paraId="549F31B1" w14:textId="77777777" w:rsidR="00594952" w:rsidRPr="00533C32" w:rsidRDefault="00594952" w:rsidP="00594952">
      <w:pPr>
        <w:pStyle w:val="PL"/>
      </w:pPr>
      <w:r w:rsidRPr="00533C32">
        <w:t xml:space="preserve">      operationId: GetOdbData</w:t>
      </w:r>
    </w:p>
    <w:p w14:paraId="7A42336E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58BC04E3" w14:textId="77777777" w:rsidR="00594952" w:rsidRPr="00533C32" w:rsidRDefault="00594952" w:rsidP="00594952">
      <w:pPr>
        <w:pStyle w:val="PL"/>
      </w:pPr>
      <w:r w:rsidRPr="00533C32">
        <w:t xml:space="preserve">        - Query ODB Data by SUPI or GPSI (Document)</w:t>
      </w:r>
    </w:p>
    <w:p w14:paraId="4014511B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66784E13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305823DE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4064C3E1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74BB6C78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553D40B6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9E86F8B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550BF0C6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620CE7F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739EAD8F" w14:textId="77777777" w:rsidR="00594952" w:rsidRPr="00533C32" w:rsidRDefault="00594952" w:rsidP="00594952">
      <w:pPr>
        <w:pStyle w:val="PL"/>
      </w:pPr>
      <w:r w:rsidRPr="00533C32">
        <w:t xml:space="preserve">          description: OK</w:t>
      </w:r>
    </w:p>
    <w:p w14:paraId="29753578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10911370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28A3772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21F9167" w14:textId="77777777" w:rsidR="00594952" w:rsidRPr="00533C32" w:rsidRDefault="00594952" w:rsidP="00594952">
      <w:pPr>
        <w:pStyle w:val="PL"/>
      </w:pPr>
      <w:r w:rsidRPr="00533C32">
        <w:t xml:space="preserve">                $ref: 'TS29571_CommonData.yaml#/components/schemas/OdbData'</w:t>
      </w:r>
    </w:p>
    <w:p w14:paraId="3019DBA9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6B0CA18F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5E9EC982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0CA5630F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3FD6005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0FD7741B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78DDE43" w14:textId="77777777" w:rsidR="00594952" w:rsidRDefault="00594952" w:rsidP="00594952">
      <w:pPr>
        <w:pStyle w:val="PL"/>
        <w:rPr>
          <w:ins w:id="204" w:author="CT4#95 lqf R0" w:date="2019-10-23T08:07:00Z"/>
          <w:lang w:eastAsia="zh-CN"/>
        </w:rPr>
      </w:pPr>
    </w:p>
    <w:p w14:paraId="28681FFC" w14:textId="5EF73AFE" w:rsidR="000B496C" w:rsidRPr="00533C32" w:rsidRDefault="000B496C" w:rsidP="000B496C">
      <w:pPr>
        <w:pStyle w:val="PL"/>
        <w:rPr>
          <w:ins w:id="205" w:author="CT4#95 lqf R0" w:date="2019-10-23T08:07:00Z"/>
        </w:rPr>
      </w:pPr>
      <w:ins w:id="206" w:author="CT4#95 lqf R0" w:date="2019-10-23T08:07:00Z">
        <w:r w:rsidRPr="00533C32">
          <w:t xml:space="preserve">  /s</w:t>
        </w:r>
        <w:r>
          <w:t>ubscription-data/{ueId}/nidd</w:t>
        </w:r>
        <w:r w:rsidRPr="00533C32">
          <w:t>-</w:t>
        </w:r>
      </w:ins>
      <w:ins w:id="207" w:author="CT4#95 lqf R0" w:date="2019-10-23T08:08:00Z">
        <w:r>
          <w:t>authorization</w:t>
        </w:r>
      </w:ins>
      <w:ins w:id="208" w:author="CT4#95 lqf R0" w:date="2019-10-23T08:07:00Z">
        <w:r w:rsidRPr="00533C32">
          <w:t>-data:</w:t>
        </w:r>
      </w:ins>
    </w:p>
    <w:p w14:paraId="3D9FC51D" w14:textId="77777777" w:rsidR="000B496C" w:rsidRPr="00533C32" w:rsidRDefault="000B496C" w:rsidP="000B496C">
      <w:pPr>
        <w:pStyle w:val="PL"/>
        <w:rPr>
          <w:ins w:id="209" w:author="CT4#95 lqf R0" w:date="2019-10-23T08:07:00Z"/>
        </w:rPr>
      </w:pPr>
      <w:ins w:id="210" w:author="CT4#95 lqf R0" w:date="2019-10-23T08:07:00Z">
        <w:r w:rsidRPr="00533C32">
          <w:t xml:space="preserve">    get:</w:t>
        </w:r>
      </w:ins>
    </w:p>
    <w:p w14:paraId="3559B6B6" w14:textId="72BB220E" w:rsidR="000B496C" w:rsidRPr="00533C32" w:rsidRDefault="000B496C" w:rsidP="000B496C">
      <w:pPr>
        <w:pStyle w:val="PL"/>
        <w:rPr>
          <w:ins w:id="211" w:author="CT4#95 lqf R0" w:date="2019-10-23T08:07:00Z"/>
        </w:rPr>
      </w:pPr>
      <w:ins w:id="212" w:author="CT4#95 lqf R0" w:date="2019-10-23T08:07:00Z">
        <w:r w:rsidRPr="00533C32">
          <w:t xml:space="preserve">      summary: Retrieve </w:t>
        </w:r>
      </w:ins>
      <w:ins w:id="213" w:author="CT4#95 lqf R0" w:date="2019-10-23T08:08:00Z">
        <w:r w:rsidR="009C065B">
          <w:t xml:space="preserve">NIDD Authorization Data </w:t>
        </w:r>
      </w:ins>
      <w:ins w:id="214" w:author="CT4#95 lqf R0" w:date="2019-10-23T08:07:00Z">
        <w:r w:rsidRPr="00533C32">
          <w:t>GPSI</w:t>
        </w:r>
      </w:ins>
      <w:ins w:id="215" w:author="CT4#95 lqf R0" w:date="2019-10-23T08:08:00Z">
        <w:r w:rsidR="009C065B">
          <w:t xml:space="preserve"> or External Group identifier</w:t>
        </w:r>
      </w:ins>
    </w:p>
    <w:p w14:paraId="4DC34167" w14:textId="1F85F1F4" w:rsidR="000B496C" w:rsidRPr="00533C32" w:rsidRDefault="00B0083E" w:rsidP="000B496C">
      <w:pPr>
        <w:pStyle w:val="PL"/>
        <w:rPr>
          <w:ins w:id="216" w:author="CT4#95 lqf R0" w:date="2019-10-23T08:07:00Z"/>
        </w:rPr>
      </w:pPr>
      <w:ins w:id="217" w:author="CT4#95 lqf R0" w:date="2019-10-23T08:07:00Z">
        <w:r>
          <w:t xml:space="preserve">      operationId: GetNiddAu</w:t>
        </w:r>
        <w:r w:rsidR="000B496C" w:rsidRPr="00533C32">
          <w:t>Data</w:t>
        </w:r>
      </w:ins>
    </w:p>
    <w:p w14:paraId="56B0EBBA" w14:textId="77777777" w:rsidR="000B496C" w:rsidRPr="00533C32" w:rsidRDefault="000B496C" w:rsidP="000B496C">
      <w:pPr>
        <w:pStyle w:val="PL"/>
        <w:rPr>
          <w:ins w:id="218" w:author="CT4#95 lqf R0" w:date="2019-10-23T08:07:00Z"/>
        </w:rPr>
      </w:pPr>
      <w:ins w:id="219" w:author="CT4#95 lqf R0" w:date="2019-10-23T08:07:00Z">
        <w:r w:rsidRPr="00533C32">
          <w:t xml:space="preserve">      tags:</w:t>
        </w:r>
      </w:ins>
    </w:p>
    <w:p w14:paraId="5C501A35" w14:textId="4A03FAFE" w:rsidR="000B496C" w:rsidRPr="00533C32" w:rsidRDefault="000B496C" w:rsidP="000B496C">
      <w:pPr>
        <w:pStyle w:val="PL"/>
        <w:rPr>
          <w:ins w:id="220" w:author="CT4#95 lqf R0" w:date="2019-10-23T08:07:00Z"/>
        </w:rPr>
      </w:pPr>
      <w:ins w:id="221" w:author="CT4#95 lqf R0" w:date="2019-10-23T08:07:00Z">
        <w:r w:rsidRPr="00533C32">
          <w:t xml:space="preserve">        - Query </w:t>
        </w:r>
      </w:ins>
      <w:ins w:id="222" w:author="CT4#95 lqf R0" w:date="2019-10-23T08:09:00Z">
        <w:r w:rsidR="00B0083E">
          <w:t xml:space="preserve">NIDD Authorization Data </w:t>
        </w:r>
        <w:r w:rsidR="00B0083E" w:rsidRPr="00533C32">
          <w:t>GPSI</w:t>
        </w:r>
        <w:r w:rsidR="00B0083E">
          <w:t xml:space="preserve"> or External Group identifier</w:t>
        </w:r>
      </w:ins>
      <w:ins w:id="223" w:author="CT4#95 lqf R0" w:date="2019-10-23T08:07:00Z">
        <w:r w:rsidRPr="00533C32">
          <w:t xml:space="preserve"> (Document)</w:t>
        </w:r>
      </w:ins>
    </w:p>
    <w:p w14:paraId="080A42B7" w14:textId="77777777" w:rsidR="000B496C" w:rsidRPr="00533C32" w:rsidRDefault="000B496C" w:rsidP="000B496C">
      <w:pPr>
        <w:pStyle w:val="PL"/>
        <w:rPr>
          <w:ins w:id="224" w:author="CT4#95 lqf R0" w:date="2019-10-23T08:07:00Z"/>
        </w:rPr>
      </w:pPr>
      <w:ins w:id="225" w:author="CT4#95 lqf R0" w:date="2019-10-23T08:07:00Z">
        <w:r w:rsidRPr="00533C32">
          <w:t xml:space="preserve">      parameters:</w:t>
        </w:r>
      </w:ins>
    </w:p>
    <w:p w14:paraId="0CAE29B2" w14:textId="77777777" w:rsidR="000B496C" w:rsidRPr="00533C32" w:rsidRDefault="000B496C" w:rsidP="000B496C">
      <w:pPr>
        <w:pStyle w:val="PL"/>
        <w:rPr>
          <w:ins w:id="226" w:author="CT4#95 lqf R0" w:date="2019-10-23T08:07:00Z"/>
        </w:rPr>
      </w:pPr>
      <w:ins w:id="227" w:author="CT4#95 lqf R0" w:date="2019-10-23T08:07:00Z">
        <w:r w:rsidRPr="00533C32">
          <w:t xml:space="preserve">        - name: ueId</w:t>
        </w:r>
      </w:ins>
    </w:p>
    <w:p w14:paraId="10824285" w14:textId="77777777" w:rsidR="000B496C" w:rsidRPr="00533C32" w:rsidRDefault="000B496C" w:rsidP="000B496C">
      <w:pPr>
        <w:pStyle w:val="PL"/>
        <w:rPr>
          <w:ins w:id="228" w:author="CT4#95 lqf R0" w:date="2019-10-23T08:07:00Z"/>
        </w:rPr>
      </w:pPr>
      <w:ins w:id="229" w:author="CT4#95 lqf R0" w:date="2019-10-23T08:07:00Z">
        <w:r w:rsidRPr="00533C32">
          <w:t xml:space="preserve">          in: path</w:t>
        </w:r>
      </w:ins>
    </w:p>
    <w:p w14:paraId="703EAC46" w14:textId="77777777" w:rsidR="000B496C" w:rsidRPr="00533C32" w:rsidRDefault="000B496C" w:rsidP="000B496C">
      <w:pPr>
        <w:pStyle w:val="PL"/>
        <w:rPr>
          <w:ins w:id="230" w:author="CT4#95 lqf R0" w:date="2019-10-23T08:07:00Z"/>
        </w:rPr>
      </w:pPr>
      <w:ins w:id="231" w:author="CT4#95 lqf R0" w:date="2019-10-23T08:07:00Z">
        <w:r w:rsidRPr="00533C32">
          <w:t xml:space="preserve">          description: UE ID</w:t>
        </w:r>
      </w:ins>
    </w:p>
    <w:p w14:paraId="2F63EFF8" w14:textId="77777777" w:rsidR="000B496C" w:rsidRPr="00533C32" w:rsidRDefault="000B496C" w:rsidP="000B496C">
      <w:pPr>
        <w:pStyle w:val="PL"/>
        <w:rPr>
          <w:ins w:id="232" w:author="CT4#95 lqf R0" w:date="2019-10-23T08:07:00Z"/>
        </w:rPr>
      </w:pPr>
      <w:ins w:id="233" w:author="CT4#95 lqf R0" w:date="2019-10-23T08:07:00Z">
        <w:r w:rsidRPr="00533C32">
          <w:t xml:space="preserve">          required: true</w:t>
        </w:r>
      </w:ins>
    </w:p>
    <w:p w14:paraId="27F9BE5C" w14:textId="77777777" w:rsidR="000B496C" w:rsidRDefault="000B496C" w:rsidP="000B496C">
      <w:pPr>
        <w:pStyle w:val="PL"/>
        <w:rPr>
          <w:ins w:id="234" w:author="CT4#95 lqf R0" w:date="2019-10-23T08:14:00Z"/>
        </w:rPr>
      </w:pPr>
      <w:ins w:id="235" w:author="CT4#95 lqf R0" w:date="2019-10-23T08:07:00Z">
        <w:r w:rsidRPr="00533C32">
          <w:t xml:space="preserve">          schema:</w:t>
        </w:r>
      </w:ins>
    </w:p>
    <w:p w14:paraId="4406C048" w14:textId="176FFD30" w:rsidR="00136AA8" w:rsidRDefault="00136AA8" w:rsidP="000B496C">
      <w:pPr>
        <w:pStyle w:val="PL"/>
        <w:rPr>
          <w:ins w:id="236" w:author="CT4#95 lqf R0" w:date="2019-10-23T08:14:00Z"/>
        </w:rPr>
      </w:pPr>
      <w:ins w:id="237" w:author="CT4#95 lqf R0" w:date="2019-10-23T08:14:00Z">
        <w:r>
          <w:t xml:space="preserve">            type: string</w:t>
        </w:r>
      </w:ins>
    </w:p>
    <w:p w14:paraId="520B52B0" w14:textId="26DBF1A9" w:rsidR="00136AA8" w:rsidRPr="00533C32" w:rsidRDefault="00136AA8" w:rsidP="000B496C">
      <w:pPr>
        <w:pStyle w:val="PL"/>
        <w:rPr>
          <w:ins w:id="238" w:author="CT4#95 lqf R0" w:date="2019-10-23T08:07:00Z"/>
          <w:lang w:eastAsia="zh-CN"/>
        </w:rPr>
      </w:pPr>
      <w:ins w:id="239" w:author="CT4#95 lqf R0" w:date="2019-10-23T08:14:00Z">
        <w:r>
          <w:rPr>
            <w:rFonts w:hint="eastAsia"/>
            <w:lang w:eastAsia="zh-CN"/>
          </w:rPr>
          <w:t xml:space="preserve">            </w:t>
        </w:r>
        <w:r>
          <w:rPr>
            <w:lang w:eastAsia="zh-CN"/>
          </w:rPr>
          <w:t>pattern</w:t>
        </w:r>
      </w:ins>
      <w:ins w:id="240" w:author="CT4#95 lqf R0" w:date="2019-10-23T08:15:00Z">
        <w:r>
          <w:rPr>
            <w:lang w:eastAsia="zh-CN"/>
          </w:rPr>
          <w:t xml:space="preserve">: </w:t>
        </w:r>
      </w:ins>
      <w:ins w:id="241" w:author="lqf-reno-v1" w:date="2019-11-15T02:04:00Z">
        <w:r w:rsidR="007A4995" w:rsidRPr="00533C32">
          <w:t>'</w:t>
        </w:r>
      </w:ins>
      <w:ins w:id="242" w:author="CT4#95 lqf R0" w:date="2019-10-23T08:15:00Z">
        <w:r w:rsidRPr="00D67AB2">
          <w:t>^(msisdn-[0-9]{5,15}|.+|extid-[^@]+@[^@]+|extgroupid-[^@]+@[^@]+)$</w:t>
        </w:r>
      </w:ins>
      <w:ins w:id="243" w:author="lqf-reno-v1" w:date="2019-11-15T02:04:00Z">
        <w:r w:rsidR="007A4995" w:rsidRPr="00533C32">
          <w:t>'</w:t>
        </w:r>
      </w:ins>
    </w:p>
    <w:p w14:paraId="0A7BE00D" w14:textId="47330963" w:rsidR="00136AA8" w:rsidRPr="00533C32" w:rsidRDefault="00136AA8" w:rsidP="00136AA8">
      <w:pPr>
        <w:pStyle w:val="PL"/>
        <w:rPr>
          <w:ins w:id="244" w:author="CT4#95 lqf R0" w:date="2019-10-23T08:11:00Z"/>
        </w:rPr>
      </w:pPr>
      <w:ins w:id="245" w:author="CT4#95 lqf R0" w:date="2019-10-23T08:11:00Z">
        <w:r w:rsidRPr="00533C32">
          <w:t xml:space="preserve">        - name: </w:t>
        </w:r>
      </w:ins>
      <w:ins w:id="246" w:author="CT4#95 lqf R0" w:date="2019-10-23T08:19:00Z">
        <w:r>
          <w:t>single-</w:t>
        </w:r>
        <w:r w:rsidRPr="006D456D">
          <w:t>nssai</w:t>
        </w:r>
      </w:ins>
    </w:p>
    <w:p w14:paraId="4D4F02B7" w14:textId="77777777" w:rsidR="00136AA8" w:rsidRDefault="00136AA8" w:rsidP="00136AA8">
      <w:pPr>
        <w:pStyle w:val="PL"/>
        <w:rPr>
          <w:ins w:id="247" w:author="CT4#95 lqf R0" w:date="2019-10-23T08:20:00Z"/>
        </w:rPr>
      </w:pPr>
      <w:ins w:id="248" w:author="CT4#95 lqf R0" w:date="2019-10-23T08:11:00Z">
        <w:r w:rsidRPr="00533C32">
          <w:t xml:space="preserve">          in: query</w:t>
        </w:r>
      </w:ins>
    </w:p>
    <w:p w14:paraId="00D2B365" w14:textId="567E0CCF" w:rsidR="00136AA8" w:rsidRDefault="00136AA8" w:rsidP="00136AA8">
      <w:pPr>
        <w:pStyle w:val="PL"/>
        <w:rPr>
          <w:ins w:id="249" w:author="CT4#95 lqf R0" w:date="2019-10-23T08:20:00Z"/>
        </w:rPr>
      </w:pPr>
      <w:ins w:id="250" w:author="CT4#95 lqf R0" w:date="2019-10-23T08:20:00Z">
        <w:r>
          <w:t xml:space="preserve">          content:</w:t>
        </w:r>
      </w:ins>
    </w:p>
    <w:p w14:paraId="2E38DCDE" w14:textId="6D0C20D0" w:rsidR="00136AA8" w:rsidRDefault="00136AA8" w:rsidP="00136AA8">
      <w:pPr>
        <w:pStyle w:val="PL"/>
        <w:rPr>
          <w:ins w:id="251" w:author="CT4#95 lqf R0" w:date="2019-10-23T08:20:00Z"/>
        </w:rPr>
      </w:pPr>
      <w:ins w:id="252" w:author="CT4#95 lqf R0" w:date="2019-10-23T08:20:00Z">
        <w:r>
          <w:t xml:space="preserve">            application/json:</w:t>
        </w:r>
      </w:ins>
    </w:p>
    <w:p w14:paraId="3CBE5693" w14:textId="78728A54" w:rsidR="00136AA8" w:rsidRDefault="00136AA8" w:rsidP="00136AA8">
      <w:pPr>
        <w:pStyle w:val="PL"/>
        <w:rPr>
          <w:ins w:id="253" w:author="CT4#95 lqf R0" w:date="2019-10-23T08:20:00Z"/>
        </w:rPr>
      </w:pPr>
      <w:ins w:id="254" w:author="CT4#95 lqf R0" w:date="2019-10-23T08:20:00Z">
        <w:r>
          <w:t xml:space="preserve">              schema:</w:t>
        </w:r>
      </w:ins>
    </w:p>
    <w:p w14:paraId="0553BC7C" w14:textId="7FC5370F" w:rsidR="00136AA8" w:rsidRPr="00533C32" w:rsidRDefault="00136AA8" w:rsidP="00136AA8">
      <w:pPr>
        <w:pStyle w:val="PL"/>
        <w:rPr>
          <w:ins w:id="255" w:author="CT4#95 lqf R0" w:date="2019-10-23T08:11:00Z"/>
        </w:rPr>
      </w:pPr>
      <w:ins w:id="256" w:author="CT4#95 lqf R0" w:date="2019-10-23T08:20:00Z">
        <w:r>
          <w:t xml:space="preserve">                $ref: </w:t>
        </w:r>
      </w:ins>
      <w:ins w:id="257" w:author="lqf-reno-v1" w:date="2019-11-15T02:05:00Z">
        <w:r w:rsidR="007A4995" w:rsidRPr="00533C32">
          <w:t>'</w:t>
        </w:r>
      </w:ins>
      <w:ins w:id="258" w:author="CT4#95 lqf R0" w:date="2019-10-23T08:21:00Z">
        <w:r w:rsidR="0003265F" w:rsidRPr="00533C32">
          <w:t>#/components/schemas/VarSnssai</w:t>
        </w:r>
      </w:ins>
      <w:ins w:id="259" w:author="lqf-reno-v1" w:date="2019-11-15T02:05:00Z">
        <w:r w:rsidR="007A4995" w:rsidRPr="00533C32">
          <w:t>'</w:t>
        </w:r>
      </w:ins>
    </w:p>
    <w:p w14:paraId="6B27FA36" w14:textId="0B48BEF7" w:rsidR="00136AA8" w:rsidRPr="00533C32" w:rsidRDefault="00136AA8" w:rsidP="00136AA8">
      <w:pPr>
        <w:pStyle w:val="PL"/>
        <w:rPr>
          <w:ins w:id="260" w:author="CT4#95 lqf R0" w:date="2019-10-23T08:11:00Z"/>
        </w:rPr>
      </w:pPr>
      <w:ins w:id="261" w:author="CT4#95 lqf R0" w:date="2019-10-23T08:11:00Z">
        <w:r w:rsidRPr="00533C32">
          <w:t xml:space="preserve">          description: </w:t>
        </w:r>
      </w:ins>
      <w:ins w:id="262" w:author="CT4#95 lqf R0" w:date="2019-10-23T08:19:00Z">
        <w:r w:rsidRPr="00533C32">
          <w:t>single NSSAI</w:t>
        </w:r>
      </w:ins>
    </w:p>
    <w:p w14:paraId="77B6D5F6" w14:textId="0DDAF231" w:rsidR="00136AA8" w:rsidRPr="00533C32" w:rsidRDefault="0003265F" w:rsidP="00136AA8">
      <w:pPr>
        <w:pStyle w:val="PL"/>
        <w:rPr>
          <w:ins w:id="263" w:author="CT4#95 lqf R0" w:date="2019-10-23T08:11:00Z"/>
        </w:rPr>
      </w:pPr>
      <w:ins w:id="264" w:author="CT4#95 lqf R0" w:date="2019-10-23T08:11:00Z">
        <w:r>
          <w:t xml:space="preserve">          required: true</w:t>
        </w:r>
      </w:ins>
    </w:p>
    <w:p w14:paraId="16128AA0" w14:textId="4B833481" w:rsidR="00136AA8" w:rsidRPr="00533C32" w:rsidRDefault="00136AA8" w:rsidP="00136AA8">
      <w:pPr>
        <w:pStyle w:val="PL"/>
        <w:rPr>
          <w:ins w:id="265" w:author="CT4#95 lqf R0" w:date="2019-10-23T08:11:00Z"/>
        </w:rPr>
      </w:pPr>
      <w:ins w:id="266" w:author="CT4#95 lqf R0" w:date="2019-10-23T08:11:00Z">
        <w:r w:rsidRPr="00533C32">
          <w:t xml:space="preserve">        - name: </w:t>
        </w:r>
      </w:ins>
      <w:ins w:id="267" w:author="CT4#95 lqf R0" w:date="2019-10-23T08:23:00Z">
        <w:r w:rsidR="0003265F" w:rsidRPr="006D456D">
          <w:t>dnn</w:t>
        </w:r>
      </w:ins>
    </w:p>
    <w:p w14:paraId="605CCAA7" w14:textId="77777777" w:rsidR="00136AA8" w:rsidRPr="00533C32" w:rsidRDefault="00136AA8" w:rsidP="00136AA8">
      <w:pPr>
        <w:pStyle w:val="PL"/>
        <w:rPr>
          <w:ins w:id="268" w:author="CT4#95 lqf R0" w:date="2019-10-23T08:11:00Z"/>
        </w:rPr>
      </w:pPr>
      <w:ins w:id="269" w:author="CT4#95 lqf R0" w:date="2019-10-23T08:11:00Z">
        <w:r w:rsidRPr="00533C32">
          <w:t xml:space="preserve">          in: query</w:t>
        </w:r>
      </w:ins>
    </w:p>
    <w:p w14:paraId="62D76127" w14:textId="2E7E6281" w:rsidR="00136AA8" w:rsidRPr="00533C32" w:rsidRDefault="00136AA8" w:rsidP="00136AA8">
      <w:pPr>
        <w:pStyle w:val="PL"/>
        <w:rPr>
          <w:ins w:id="270" w:author="CT4#95 lqf R0" w:date="2019-10-23T08:11:00Z"/>
        </w:rPr>
      </w:pPr>
      <w:ins w:id="271" w:author="CT4#95 lqf R0" w:date="2019-10-23T08:11:00Z">
        <w:r w:rsidRPr="00533C32">
          <w:t xml:space="preserve">          description: </w:t>
        </w:r>
      </w:ins>
      <w:ins w:id="272" w:author="CT4#95 lqf R0" w:date="2019-10-23T08:23:00Z">
        <w:r w:rsidR="0003265F">
          <w:t>DNN</w:t>
        </w:r>
      </w:ins>
    </w:p>
    <w:p w14:paraId="7BB6F200" w14:textId="28C60423" w:rsidR="00136AA8" w:rsidRPr="00533C32" w:rsidRDefault="0003265F" w:rsidP="00136AA8">
      <w:pPr>
        <w:pStyle w:val="PL"/>
        <w:rPr>
          <w:ins w:id="273" w:author="CT4#95 lqf R0" w:date="2019-10-23T08:11:00Z"/>
        </w:rPr>
      </w:pPr>
      <w:ins w:id="274" w:author="CT4#95 lqf R0" w:date="2019-10-23T08:11:00Z">
        <w:r>
          <w:t xml:space="preserve">          required: true</w:t>
        </w:r>
      </w:ins>
    </w:p>
    <w:p w14:paraId="346EEC3A" w14:textId="77777777" w:rsidR="00136AA8" w:rsidRPr="00533C32" w:rsidRDefault="00136AA8" w:rsidP="00136AA8">
      <w:pPr>
        <w:pStyle w:val="PL"/>
        <w:rPr>
          <w:ins w:id="275" w:author="CT4#95 lqf R0" w:date="2019-10-23T08:11:00Z"/>
        </w:rPr>
      </w:pPr>
      <w:ins w:id="276" w:author="CT4#95 lqf R0" w:date="2019-10-23T08:11:00Z">
        <w:r w:rsidRPr="00533C32">
          <w:t xml:space="preserve">          schema:</w:t>
        </w:r>
      </w:ins>
    </w:p>
    <w:p w14:paraId="1E693B39" w14:textId="11436051" w:rsidR="00136AA8" w:rsidRPr="00533C32" w:rsidRDefault="00136AA8" w:rsidP="00136AA8">
      <w:pPr>
        <w:pStyle w:val="PL"/>
        <w:rPr>
          <w:ins w:id="277" w:author="CT4#95 lqf R0" w:date="2019-10-23T08:11:00Z"/>
        </w:rPr>
      </w:pPr>
      <w:ins w:id="278" w:author="CT4#95 lqf R0" w:date="2019-10-23T08:11:00Z">
        <w:r w:rsidRPr="00533C32">
          <w:t xml:space="preserve">            $ref: '</w:t>
        </w:r>
      </w:ins>
      <w:ins w:id="279" w:author="CT4#95 lqf R0" w:date="2019-10-23T08:24:00Z">
        <w:r w:rsidR="0003265F" w:rsidRPr="00533C32">
          <w:t>#/components/schemas/Dnn</w:t>
        </w:r>
      </w:ins>
      <w:ins w:id="280" w:author="CT4#95 lqf R0" w:date="2019-10-23T08:11:00Z">
        <w:r w:rsidRPr="00533C32">
          <w:t>'</w:t>
        </w:r>
      </w:ins>
    </w:p>
    <w:p w14:paraId="4611BE7E" w14:textId="46A73226" w:rsidR="00136AA8" w:rsidRPr="00533C32" w:rsidRDefault="00136AA8" w:rsidP="00136AA8">
      <w:pPr>
        <w:pStyle w:val="PL"/>
        <w:rPr>
          <w:ins w:id="281" w:author="CT4#95 lqf R0" w:date="2019-10-23T08:11:00Z"/>
        </w:rPr>
      </w:pPr>
      <w:ins w:id="282" w:author="CT4#95 lqf R0" w:date="2019-10-23T08:11:00Z">
        <w:r w:rsidRPr="00533C32">
          <w:lastRenderedPageBreak/>
          <w:t xml:space="preserve">        - name: </w:t>
        </w:r>
      </w:ins>
      <w:ins w:id="283" w:author="CT4#95 lqf R0" w:date="2019-10-23T08:24:00Z">
        <w:r w:rsidR="0003265F" w:rsidRPr="006D456D">
          <w:t>mtc-provider-information</w:t>
        </w:r>
      </w:ins>
    </w:p>
    <w:p w14:paraId="31C5B7DF" w14:textId="77777777" w:rsidR="00136AA8" w:rsidRPr="00533C32" w:rsidRDefault="00136AA8" w:rsidP="00136AA8">
      <w:pPr>
        <w:pStyle w:val="PL"/>
        <w:rPr>
          <w:ins w:id="284" w:author="CT4#95 lqf R0" w:date="2019-10-23T08:11:00Z"/>
        </w:rPr>
      </w:pPr>
      <w:ins w:id="285" w:author="CT4#95 lqf R0" w:date="2019-10-23T08:11:00Z">
        <w:r w:rsidRPr="00533C32">
          <w:t xml:space="preserve">          in: query</w:t>
        </w:r>
      </w:ins>
    </w:p>
    <w:p w14:paraId="092BC686" w14:textId="53FF296B" w:rsidR="00136AA8" w:rsidRPr="00533C32" w:rsidRDefault="00136AA8" w:rsidP="00136AA8">
      <w:pPr>
        <w:pStyle w:val="PL"/>
        <w:rPr>
          <w:ins w:id="286" w:author="CT4#95 lqf R0" w:date="2019-10-23T08:11:00Z"/>
        </w:rPr>
      </w:pPr>
      <w:ins w:id="287" w:author="CT4#95 lqf R0" w:date="2019-10-23T08:11:00Z">
        <w:r w:rsidRPr="00533C32">
          <w:t xml:space="preserve">          description: </w:t>
        </w:r>
      </w:ins>
      <w:ins w:id="288" w:author="CT4#95 lqf R0" w:date="2019-10-23T08:25:00Z">
        <w:r w:rsidR="0003265F">
          <w:t>MTC Provider Information</w:t>
        </w:r>
      </w:ins>
    </w:p>
    <w:p w14:paraId="6F6BB45B" w14:textId="2C0A690E" w:rsidR="00136AA8" w:rsidRPr="00533C32" w:rsidRDefault="0003265F" w:rsidP="00136AA8">
      <w:pPr>
        <w:pStyle w:val="PL"/>
        <w:rPr>
          <w:ins w:id="289" w:author="CT4#95 lqf R0" w:date="2019-10-23T08:11:00Z"/>
        </w:rPr>
      </w:pPr>
      <w:ins w:id="290" w:author="CT4#95 lqf R0" w:date="2019-10-23T08:11:00Z">
        <w:r>
          <w:t xml:space="preserve">          required: true</w:t>
        </w:r>
      </w:ins>
    </w:p>
    <w:p w14:paraId="11F2F14F" w14:textId="77777777" w:rsidR="00136AA8" w:rsidRPr="00533C32" w:rsidRDefault="00136AA8" w:rsidP="00136AA8">
      <w:pPr>
        <w:pStyle w:val="PL"/>
        <w:rPr>
          <w:ins w:id="291" w:author="CT4#95 lqf R0" w:date="2019-10-23T08:11:00Z"/>
        </w:rPr>
      </w:pPr>
      <w:ins w:id="292" w:author="CT4#95 lqf R0" w:date="2019-10-23T08:11:00Z">
        <w:r w:rsidRPr="00533C32">
          <w:t xml:space="preserve">          schema:</w:t>
        </w:r>
      </w:ins>
    </w:p>
    <w:p w14:paraId="21490CC7" w14:textId="7EEB67F0" w:rsidR="00136AA8" w:rsidRDefault="00136AA8" w:rsidP="000B496C">
      <w:pPr>
        <w:pStyle w:val="PL"/>
        <w:rPr>
          <w:ins w:id="293" w:author="CT4#95 lqf R0" w:date="2019-10-23T08:47:00Z"/>
        </w:rPr>
      </w:pPr>
      <w:ins w:id="294" w:author="CT4#95 lqf R0" w:date="2019-10-23T08:11:00Z">
        <w:r w:rsidRPr="00533C32">
          <w:t xml:space="preserve">            $ref: 'TS29571_CommonData.yaml#/components/schemas/</w:t>
        </w:r>
      </w:ins>
      <w:ins w:id="295" w:author="CT4#95 lqf R0" w:date="2019-10-23T08:26:00Z">
        <w:r w:rsidR="0003265F" w:rsidRPr="005D14F1">
          <w:t>MtcProviderInformation</w:t>
        </w:r>
      </w:ins>
      <w:ins w:id="296" w:author="CT4#95 lqf R0" w:date="2019-10-23T08:11:00Z">
        <w:r w:rsidRPr="00533C32">
          <w:t>'</w:t>
        </w:r>
      </w:ins>
    </w:p>
    <w:p w14:paraId="628582CD" w14:textId="77777777" w:rsidR="00522B78" w:rsidRPr="00533C32" w:rsidRDefault="00522B78" w:rsidP="00522B78">
      <w:pPr>
        <w:pStyle w:val="PL"/>
        <w:rPr>
          <w:ins w:id="297" w:author="CT4#95 lqf R0" w:date="2019-10-23T08:47:00Z"/>
        </w:rPr>
      </w:pPr>
      <w:ins w:id="298" w:author="CT4#95 lqf R0" w:date="2019-10-23T08:47:00Z">
        <w:r w:rsidRPr="00533C32">
          <w:t xml:space="preserve">        - name: If-None-Match</w:t>
        </w:r>
      </w:ins>
    </w:p>
    <w:p w14:paraId="36F7DA19" w14:textId="77777777" w:rsidR="00522B78" w:rsidRPr="00533C32" w:rsidRDefault="00522B78" w:rsidP="00522B78">
      <w:pPr>
        <w:pStyle w:val="PL"/>
        <w:rPr>
          <w:ins w:id="299" w:author="CT4#95 lqf R0" w:date="2019-10-23T08:47:00Z"/>
        </w:rPr>
      </w:pPr>
      <w:ins w:id="300" w:author="CT4#95 lqf R0" w:date="2019-10-23T08:47:00Z">
        <w:r w:rsidRPr="00533C32">
          <w:t xml:space="preserve">          in: header</w:t>
        </w:r>
      </w:ins>
    </w:p>
    <w:p w14:paraId="5D76D2F0" w14:textId="77777777" w:rsidR="00522B78" w:rsidRPr="00533C32" w:rsidRDefault="00522B78" w:rsidP="00522B78">
      <w:pPr>
        <w:pStyle w:val="PL"/>
        <w:rPr>
          <w:ins w:id="301" w:author="CT4#95 lqf R0" w:date="2019-10-23T08:47:00Z"/>
        </w:rPr>
      </w:pPr>
      <w:ins w:id="302" w:author="CT4#95 lqf R0" w:date="2019-10-23T08:47:00Z">
        <w:r w:rsidRPr="00533C32">
          <w:t xml:space="preserve">          description: Validator for conditional requests, as described in RFC 7232, 3.2</w:t>
        </w:r>
      </w:ins>
    </w:p>
    <w:p w14:paraId="32872392" w14:textId="77777777" w:rsidR="00522B78" w:rsidRPr="00533C32" w:rsidRDefault="00522B78" w:rsidP="00522B78">
      <w:pPr>
        <w:pStyle w:val="PL"/>
        <w:rPr>
          <w:ins w:id="303" w:author="CT4#95 lqf R0" w:date="2019-10-23T08:47:00Z"/>
        </w:rPr>
      </w:pPr>
      <w:ins w:id="304" w:author="CT4#95 lqf R0" w:date="2019-10-23T08:47:00Z">
        <w:r w:rsidRPr="00533C32">
          <w:t xml:space="preserve">          schema:</w:t>
        </w:r>
      </w:ins>
    </w:p>
    <w:p w14:paraId="056C5E7A" w14:textId="77777777" w:rsidR="00522B78" w:rsidRPr="00533C32" w:rsidRDefault="00522B78" w:rsidP="00522B78">
      <w:pPr>
        <w:pStyle w:val="PL"/>
        <w:rPr>
          <w:ins w:id="305" w:author="CT4#95 lqf R0" w:date="2019-10-23T08:47:00Z"/>
        </w:rPr>
      </w:pPr>
      <w:ins w:id="306" w:author="CT4#95 lqf R0" w:date="2019-10-23T08:47:00Z">
        <w:r w:rsidRPr="00533C32">
          <w:t xml:space="preserve">            type: string</w:t>
        </w:r>
      </w:ins>
    </w:p>
    <w:p w14:paraId="297117E8" w14:textId="77777777" w:rsidR="00522B78" w:rsidRPr="00533C32" w:rsidRDefault="00522B78" w:rsidP="00522B78">
      <w:pPr>
        <w:pStyle w:val="PL"/>
        <w:rPr>
          <w:ins w:id="307" w:author="CT4#95 lqf R0" w:date="2019-10-23T08:47:00Z"/>
        </w:rPr>
      </w:pPr>
      <w:ins w:id="308" w:author="CT4#95 lqf R0" w:date="2019-10-23T08:47:00Z">
        <w:r w:rsidRPr="00533C32">
          <w:t xml:space="preserve">        - name: If-Modified-Since</w:t>
        </w:r>
      </w:ins>
    </w:p>
    <w:p w14:paraId="72AEF1D9" w14:textId="77777777" w:rsidR="00522B78" w:rsidRPr="00533C32" w:rsidRDefault="00522B78" w:rsidP="00522B78">
      <w:pPr>
        <w:pStyle w:val="PL"/>
        <w:rPr>
          <w:ins w:id="309" w:author="CT4#95 lqf R0" w:date="2019-10-23T08:47:00Z"/>
        </w:rPr>
      </w:pPr>
      <w:ins w:id="310" w:author="CT4#95 lqf R0" w:date="2019-10-23T08:47:00Z">
        <w:r w:rsidRPr="00533C32">
          <w:t xml:space="preserve">          in: header</w:t>
        </w:r>
      </w:ins>
    </w:p>
    <w:p w14:paraId="3C81187B" w14:textId="77777777" w:rsidR="00522B78" w:rsidRPr="00533C32" w:rsidRDefault="00522B78" w:rsidP="00522B78">
      <w:pPr>
        <w:pStyle w:val="PL"/>
        <w:rPr>
          <w:ins w:id="311" w:author="CT4#95 lqf R0" w:date="2019-10-23T08:47:00Z"/>
        </w:rPr>
      </w:pPr>
      <w:ins w:id="312" w:author="CT4#95 lqf R0" w:date="2019-10-23T08:47:00Z">
        <w:r w:rsidRPr="00533C32">
          <w:t xml:space="preserve">          description: Validator for conditional requests, as described in RFC 7232, 3.3</w:t>
        </w:r>
      </w:ins>
    </w:p>
    <w:p w14:paraId="3F94E9E5" w14:textId="77777777" w:rsidR="00522B78" w:rsidRPr="00533C32" w:rsidRDefault="00522B78" w:rsidP="00522B78">
      <w:pPr>
        <w:pStyle w:val="PL"/>
        <w:rPr>
          <w:ins w:id="313" w:author="CT4#95 lqf R0" w:date="2019-10-23T08:47:00Z"/>
        </w:rPr>
      </w:pPr>
      <w:ins w:id="314" w:author="CT4#95 lqf R0" w:date="2019-10-23T08:47:00Z">
        <w:r w:rsidRPr="00533C32">
          <w:t xml:space="preserve">          schema:</w:t>
        </w:r>
      </w:ins>
    </w:p>
    <w:p w14:paraId="118CD2F4" w14:textId="2E1DF91B" w:rsidR="00522B78" w:rsidRPr="00136AA8" w:rsidRDefault="00522B78" w:rsidP="000B496C">
      <w:pPr>
        <w:pStyle w:val="PL"/>
        <w:rPr>
          <w:ins w:id="315" w:author="CT4#95 lqf R0" w:date="2019-10-23T08:07:00Z"/>
        </w:rPr>
      </w:pPr>
      <w:ins w:id="316" w:author="CT4#95 lqf R0" w:date="2019-10-23T08:47:00Z">
        <w:r w:rsidRPr="00533C32">
          <w:t xml:space="preserve">            type: string</w:t>
        </w:r>
      </w:ins>
    </w:p>
    <w:p w14:paraId="69C61563" w14:textId="77777777" w:rsidR="000B496C" w:rsidRPr="00533C32" w:rsidRDefault="000B496C" w:rsidP="000B496C">
      <w:pPr>
        <w:pStyle w:val="PL"/>
        <w:rPr>
          <w:ins w:id="317" w:author="CT4#95 lqf R0" w:date="2019-10-23T08:07:00Z"/>
        </w:rPr>
      </w:pPr>
      <w:ins w:id="318" w:author="CT4#95 lqf R0" w:date="2019-10-23T08:07:00Z">
        <w:r w:rsidRPr="00533C32">
          <w:t xml:space="preserve">      responses:</w:t>
        </w:r>
      </w:ins>
    </w:p>
    <w:p w14:paraId="6F2F63C2" w14:textId="77777777" w:rsidR="000B496C" w:rsidRPr="00533C32" w:rsidRDefault="000B496C" w:rsidP="000B496C">
      <w:pPr>
        <w:pStyle w:val="PL"/>
        <w:rPr>
          <w:ins w:id="319" w:author="CT4#95 lqf R0" w:date="2019-10-23T08:07:00Z"/>
        </w:rPr>
      </w:pPr>
      <w:ins w:id="320" w:author="CT4#95 lqf R0" w:date="2019-10-23T08:07:00Z">
        <w:r w:rsidRPr="00533C32">
          <w:t xml:space="preserve">        '200':</w:t>
        </w:r>
      </w:ins>
    </w:p>
    <w:p w14:paraId="0812FFCB" w14:textId="77777777" w:rsidR="000B496C" w:rsidRPr="00533C32" w:rsidRDefault="000B496C" w:rsidP="000B496C">
      <w:pPr>
        <w:pStyle w:val="PL"/>
        <w:rPr>
          <w:ins w:id="321" w:author="CT4#95 lqf R0" w:date="2019-10-23T08:07:00Z"/>
        </w:rPr>
      </w:pPr>
      <w:ins w:id="322" w:author="CT4#95 lqf R0" w:date="2019-10-23T08:07:00Z">
        <w:r w:rsidRPr="00533C32">
          <w:t xml:space="preserve">          description: OK</w:t>
        </w:r>
      </w:ins>
    </w:p>
    <w:p w14:paraId="5BEBBB07" w14:textId="77777777" w:rsidR="000B496C" w:rsidRPr="00533C32" w:rsidRDefault="000B496C" w:rsidP="000B496C">
      <w:pPr>
        <w:pStyle w:val="PL"/>
        <w:rPr>
          <w:ins w:id="323" w:author="CT4#95 lqf R0" w:date="2019-10-23T08:07:00Z"/>
        </w:rPr>
      </w:pPr>
      <w:ins w:id="324" w:author="CT4#95 lqf R0" w:date="2019-10-23T08:07:00Z">
        <w:r w:rsidRPr="00533C32">
          <w:t xml:space="preserve">          content:</w:t>
        </w:r>
      </w:ins>
    </w:p>
    <w:p w14:paraId="7D72E2CA" w14:textId="77777777" w:rsidR="000B496C" w:rsidRPr="00533C32" w:rsidRDefault="000B496C" w:rsidP="000B496C">
      <w:pPr>
        <w:pStyle w:val="PL"/>
        <w:rPr>
          <w:ins w:id="325" w:author="CT4#95 lqf R0" w:date="2019-10-23T08:07:00Z"/>
        </w:rPr>
      </w:pPr>
      <w:ins w:id="326" w:author="CT4#95 lqf R0" w:date="2019-10-23T08:07:00Z">
        <w:r w:rsidRPr="00533C32">
          <w:t xml:space="preserve">            application/json:</w:t>
        </w:r>
      </w:ins>
    </w:p>
    <w:p w14:paraId="3B736B20" w14:textId="77777777" w:rsidR="000B496C" w:rsidRPr="00533C32" w:rsidRDefault="000B496C" w:rsidP="000B496C">
      <w:pPr>
        <w:pStyle w:val="PL"/>
        <w:rPr>
          <w:ins w:id="327" w:author="CT4#95 lqf R0" w:date="2019-10-23T08:07:00Z"/>
        </w:rPr>
      </w:pPr>
      <w:ins w:id="328" w:author="CT4#95 lqf R0" w:date="2019-10-23T08:07:00Z">
        <w:r w:rsidRPr="00533C32">
          <w:t xml:space="preserve">              schema:</w:t>
        </w:r>
      </w:ins>
    </w:p>
    <w:p w14:paraId="55E17B52" w14:textId="23BF7BFA" w:rsidR="000B496C" w:rsidRDefault="000B496C" w:rsidP="000B496C">
      <w:pPr>
        <w:pStyle w:val="PL"/>
        <w:rPr>
          <w:ins w:id="329" w:author="CT4#95 lqf R0" w:date="2019-10-23T08:47:00Z"/>
        </w:rPr>
      </w:pPr>
      <w:ins w:id="330" w:author="CT4#95 lqf R0" w:date="2019-10-23T08:07:00Z">
        <w:r w:rsidRPr="00533C32">
          <w:t xml:space="preserve">                $ref: '#/components/schemas/</w:t>
        </w:r>
      </w:ins>
      <w:ins w:id="331" w:author="CT4#95 lqf R0" w:date="2019-10-23T08:37:00Z">
        <w:r w:rsidR="00631B09" w:rsidRPr="0068632F">
          <w:rPr>
            <w:lang w:val="en-US"/>
          </w:rPr>
          <w:t>AuthorizationData</w:t>
        </w:r>
      </w:ins>
      <w:ins w:id="332" w:author="CT4#95 lqf R0" w:date="2019-10-23T08:07:00Z">
        <w:r w:rsidRPr="00533C32">
          <w:t>'</w:t>
        </w:r>
      </w:ins>
    </w:p>
    <w:p w14:paraId="6CE9B8F5" w14:textId="77777777" w:rsidR="00522B78" w:rsidRPr="00533C32" w:rsidRDefault="00522B78" w:rsidP="00522B78">
      <w:pPr>
        <w:pStyle w:val="PL"/>
        <w:rPr>
          <w:ins w:id="333" w:author="CT4#95 lqf R0" w:date="2019-10-23T08:47:00Z"/>
        </w:rPr>
      </w:pPr>
      <w:ins w:id="334" w:author="CT4#95 lqf R0" w:date="2019-10-23T08:47:00Z">
        <w:r w:rsidRPr="00533C32">
          <w:t xml:space="preserve">          headers:</w:t>
        </w:r>
      </w:ins>
    </w:p>
    <w:p w14:paraId="5D698CF5" w14:textId="77777777" w:rsidR="00522B78" w:rsidRPr="00533C32" w:rsidRDefault="00522B78" w:rsidP="00522B78">
      <w:pPr>
        <w:pStyle w:val="PL"/>
        <w:rPr>
          <w:ins w:id="335" w:author="CT4#95 lqf R0" w:date="2019-10-23T08:47:00Z"/>
        </w:rPr>
      </w:pPr>
      <w:ins w:id="336" w:author="CT4#95 lqf R0" w:date="2019-10-23T08:47:00Z">
        <w:r w:rsidRPr="00533C32">
          <w:t xml:space="preserve">            Cache-Control:</w:t>
        </w:r>
      </w:ins>
    </w:p>
    <w:p w14:paraId="355179E2" w14:textId="77777777" w:rsidR="00522B78" w:rsidRPr="00533C32" w:rsidRDefault="00522B78" w:rsidP="00522B78">
      <w:pPr>
        <w:pStyle w:val="PL"/>
        <w:rPr>
          <w:ins w:id="337" w:author="CT4#95 lqf R0" w:date="2019-10-23T08:47:00Z"/>
        </w:rPr>
      </w:pPr>
      <w:ins w:id="338" w:author="CT4#95 lqf R0" w:date="2019-10-23T08:47:00Z">
        <w:r w:rsidRPr="00533C32">
          <w:t xml:space="preserve">              description: Cache-Control containing max-age, as described in RFC 7234, 5.2</w:t>
        </w:r>
      </w:ins>
    </w:p>
    <w:p w14:paraId="11BD95A4" w14:textId="77777777" w:rsidR="00522B78" w:rsidRPr="00533C32" w:rsidRDefault="00522B78" w:rsidP="00522B78">
      <w:pPr>
        <w:pStyle w:val="PL"/>
        <w:rPr>
          <w:ins w:id="339" w:author="CT4#95 lqf R0" w:date="2019-10-23T08:47:00Z"/>
        </w:rPr>
      </w:pPr>
      <w:ins w:id="340" w:author="CT4#95 lqf R0" w:date="2019-10-23T08:47:00Z">
        <w:r w:rsidRPr="00533C32">
          <w:t xml:space="preserve">              schema:</w:t>
        </w:r>
      </w:ins>
    </w:p>
    <w:p w14:paraId="31227372" w14:textId="77777777" w:rsidR="00522B78" w:rsidRPr="00533C32" w:rsidRDefault="00522B78" w:rsidP="00522B78">
      <w:pPr>
        <w:pStyle w:val="PL"/>
        <w:rPr>
          <w:ins w:id="341" w:author="CT4#95 lqf R0" w:date="2019-10-23T08:47:00Z"/>
        </w:rPr>
      </w:pPr>
      <w:ins w:id="342" w:author="CT4#95 lqf R0" w:date="2019-10-23T08:47:00Z">
        <w:r w:rsidRPr="00533C32">
          <w:t xml:space="preserve">                type: string</w:t>
        </w:r>
      </w:ins>
    </w:p>
    <w:p w14:paraId="11B39F1A" w14:textId="77777777" w:rsidR="00522B78" w:rsidRPr="00533C32" w:rsidRDefault="00522B78" w:rsidP="00522B78">
      <w:pPr>
        <w:pStyle w:val="PL"/>
        <w:rPr>
          <w:ins w:id="343" w:author="CT4#95 lqf R0" w:date="2019-10-23T08:47:00Z"/>
        </w:rPr>
      </w:pPr>
      <w:ins w:id="344" w:author="CT4#95 lqf R0" w:date="2019-10-23T08:47:00Z">
        <w:r w:rsidRPr="00533C32">
          <w:t xml:space="preserve">            ETag:</w:t>
        </w:r>
      </w:ins>
    </w:p>
    <w:p w14:paraId="32EB753F" w14:textId="77777777" w:rsidR="00522B78" w:rsidRPr="00533C32" w:rsidRDefault="00522B78" w:rsidP="00522B78">
      <w:pPr>
        <w:pStyle w:val="PL"/>
        <w:rPr>
          <w:ins w:id="345" w:author="CT4#95 lqf R0" w:date="2019-10-23T08:47:00Z"/>
        </w:rPr>
      </w:pPr>
      <w:ins w:id="346" w:author="CT4#95 lqf R0" w:date="2019-10-23T08:47:00Z">
        <w:r w:rsidRPr="00533C32">
          <w:t xml:space="preserve">              description: Entity Tag, containing a strong validator, as described in RFC 7232, 2.3</w:t>
        </w:r>
      </w:ins>
    </w:p>
    <w:p w14:paraId="0DFDD2B3" w14:textId="77777777" w:rsidR="00522B78" w:rsidRPr="00533C32" w:rsidRDefault="00522B78" w:rsidP="00522B78">
      <w:pPr>
        <w:pStyle w:val="PL"/>
        <w:rPr>
          <w:ins w:id="347" w:author="CT4#95 lqf R0" w:date="2019-10-23T08:47:00Z"/>
        </w:rPr>
      </w:pPr>
      <w:ins w:id="348" w:author="CT4#95 lqf R0" w:date="2019-10-23T08:47:00Z">
        <w:r w:rsidRPr="00533C32">
          <w:t xml:space="preserve">              schema:</w:t>
        </w:r>
      </w:ins>
    </w:p>
    <w:p w14:paraId="5D88C437" w14:textId="77777777" w:rsidR="00522B78" w:rsidRPr="00533C32" w:rsidRDefault="00522B78" w:rsidP="00522B78">
      <w:pPr>
        <w:pStyle w:val="PL"/>
        <w:rPr>
          <w:ins w:id="349" w:author="CT4#95 lqf R0" w:date="2019-10-23T08:47:00Z"/>
        </w:rPr>
      </w:pPr>
      <w:ins w:id="350" w:author="CT4#95 lqf R0" w:date="2019-10-23T08:47:00Z">
        <w:r w:rsidRPr="00533C32">
          <w:t xml:space="preserve">                type: string</w:t>
        </w:r>
      </w:ins>
    </w:p>
    <w:p w14:paraId="62DC4BBE" w14:textId="77777777" w:rsidR="00522B78" w:rsidRPr="00533C32" w:rsidRDefault="00522B78" w:rsidP="00522B78">
      <w:pPr>
        <w:pStyle w:val="PL"/>
        <w:rPr>
          <w:ins w:id="351" w:author="CT4#95 lqf R0" w:date="2019-10-23T08:47:00Z"/>
        </w:rPr>
      </w:pPr>
      <w:ins w:id="352" w:author="CT4#95 lqf R0" w:date="2019-10-23T08:47:00Z">
        <w:r w:rsidRPr="00533C32">
          <w:t xml:space="preserve">            Last-Modified:</w:t>
        </w:r>
      </w:ins>
    </w:p>
    <w:p w14:paraId="062FA56B" w14:textId="3852A917" w:rsidR="00522B78" w:rsidRDefault="00522B78" w:rsidP="00522B78">
      <w:pPr>
        <w:pStyle w:val="PL"/>
        <w:rPr>
          <w:ins w:id="353" w:author="CT4#95 lqf R0" w:date="2019-10-23T08:48:00Z"/>
        </w:rPr>
      </w:pPr>
      <w:ins w:id="354" w:author="CT4#95 lqf R0" w:date="2019-10-23T08:47:00Z">
        <w:r w:rsidRPr="00533C32">
          <w:t xml:space="preserve">              description: Timestamp for last modification of the resource, as described in RFC 7232, 2.2</w:t>
        </w:r>
      </w:ins>
    </w:p>
    <w:p w14:paraId="6D17DF75" w14:textId="77777777" w:rsidR="001E6010" w:rsidRPr="00533C32" w:rsidRDefault="001E6010" w:rsidP="001E6010">
      <w:pPr>
        <w:pStyle w:val="PL"/>
        <w:rPr>
          <w:ins w:id="355" w:author="CT4#95 lqf R0" w:date="2019-10-23T08:48:00Z"/>
        </w:rPr>
      </w:pPr>
      <w:ins w:id="356" w:author="CT4#95 lqf R0" w:date="2019-10-23T08:48:00Z">
        <w:r w:rsidRPr="00533C32">
          <w:t xml:space="preserve">              schema:</w:t>
        </w:r>
      </w:ins>
    </w:p>
    <w:p w14:paraId="14286784" w14:textId="47E487A9" w:rsidR="001E6010" w:rsidRPr="00533C32" w:rsidRDefault="001E6010" w:rsidP="001E6010">
      <w:pPr>
        <w:pStyle w:val="PL"/>
        <w:rPr>
          <w:ins w:id="357" w:author="CT4#95 lqf R0" w:date="2019-10-23T08:07:00Z"/>
        </w:rPr>
      </w:pPr>
      <w:ins w:id="358" w:author="CT4#95 lqf R0" w:date="2019-10-23T08:48:00Z">
        <w:r w:rsidRPr="00533C32">
          <w:t xml:space="preserve">                type: string</w:t>
        </w:r>
      </w:ins>
    </w:p>
    <w:p w14:paraId="4644EAAE" w14:textId="77777777" w:rsidR="000B496C" w:rsidRPr="00533C32" w:rsidRDefault="000B496C" w:rsidP="000B496C">
      <w:pPr>
        <w:pStyle w:val="PL"/>
        <w:rPr>
          <w:ins w:id="359" w:author="CT4#95 lqf R0" w:date="2019-10-23T08:07:00Z"/>
        </w:rPr>
      </w:pPr>
      <w:ins w:id="360" w:author="CT4#95 lqf R0" w:date="2019-10-23T08:07:00Z">
        <w:r w:rsidRPr="00533C32">
          <w:t xml:space="preserve">        default:</w:t>
        </w:r>
      </w:ins>
    </w:p>
    <w:p w14:paraId="5CEBF2A5" w14:textId="77777777" w:rsidR="000B496C" w:rsidRPr="00533C32" w:rsidRDefault="000B496C" w:rsidP="000B496C">
      <w:pPr>
        <w:pStyle w:val="PL"/>
        <w:rPr>
          <w:ins w:id="361" w:author="CT4#95 lqf R0" w:date="2019-10-23T08:07:00Z"/>
        </w:rPr>
      </w:pPr>
      <w:ins w:id="362" w:author="CT4#95 lqf R0" w:date="2019-10-23T08:07:00Z">
        <w:r w:rsidRPr="00533C32">
          <w:t xml:space="preserve">          description: Unexpected error</w:t>
        </w:r>
      </w:ins>
    </w:p>
    <w:p w14:paraId="62C8912F" w14:textId="77777777" w:rsidR="000B496C" w:rsidRPr="00533C32" w:rsidRDefault="000B496C" w:rsidP="000B496C">
      <w:pPr>
        <w:pStyle w:val="PL"/>
        <w:rPr>
          <w:ins w:id="363" w:author="CT4#95 lqf R0" w:date="2019-10-23T08:07:00Z"/>
        </w:rPr>
      </w:pPr>
      <w:ins w:id="364" w:author="CT4#95 lqf R0" w:date="2019-10-23T08:07:00Z">
        <w:r w:rsidRPr="00533C32">
          <w:t xml:space="preserve">          content:</w:t>
        </w:r>
      </w:ins>
    </w:p>
    <w:p w14:paraId="4376B1D5" w14:textId="77777777" w:rsidR="000B496C" w:rsidRPr="00533C32" w:rsidRDefault="000B496C" w:rsidP="000B496C">
      <w:pPr>
        <w:pStyle w:val="PL"/>
        <w:rPr>
          <w:ins w:id="365" w:author="CT4#95 lqf R0" w:date="2019-10-23T08:07:00Z"/>
        </w:rPr>
      </w:pPr>
      <w:ins w:id="366" w:author="CT4#95 lqf R0" w:date="2019-10-23T08:07:00Z">
        <w:r w:rsidRPr="00533C32">
          <w:t xml:space="preserve">            application/problem+json:</w:t>
        </w:r>
      </w:ins>
    </w:p>
    <w:p w14:paraId="3B911896" w14:textId="77777777" w:rsidR="000B496C" w:rsidRPr="00533C32" w:rsidRDefault="000B496C" w:rsidP="000B496C">
      <w:pPr>
        <w:pStyle w:val="PL"/>
        <w:rPr>
          <w:ins w:id="367" w:author="CT4#95 lqf R0" w:date="2019-10-23T08:07:00Z"/>
        </w:rPr>
      </w:pPr>
      <w:ins w:id="368" w:author="CT4#95 lqf R0" w:date="2019-10-23T08:07:00Z">
        <w:r w:rsidRPr="00533C32">
          <w:t xml:space="preserve">              schema:</w:t>
        </w:r>
      </w:ins>
    </w:p>
    <w:p w14:paraId="5EEFDAB4" w14:textId="48691506" w:rsidR="000B496C" w:rsidRDefault="000B496C" w:rsidP="000B496C">
      <w:pPr>
        <w:pStyle w:val="PL"/>
        <w:rPr>
          <w:ins w:id="369" w:author="CT4#95 lqf R0" w:date="2019-10-23T08:07:00Z"/>
          <w:lang w:eastAsia="zh-CN"/>
        </w:rPr>
      </w:pPr>
      <w:ins w:id="370" w:author="CT4#95 lqf R0" w:date="2019-10-23T08:07:00Z">
        <w:r w:rsidRPr="00533C32">
          <w:t xml:space="preserve">                $ref: 'TS29571_CommonData.yaml#/components/schemas/ProblemDetails'</w:t>
        </w:r>
      </w:ins>
    </w:p>
    <w:p w14:paraId="32A6145E" w14:textId="77777777" w:rsidR="000B496C" w:rsidRPr="00533C32" w:rsidRDefault="000B496C" w:rsidP="00594952">
      <w:pPr>
        <w:pStyle w:val="PL"/>
        <w:rPr>
          <w:lang w:eastAsia="zh-CN"/>
        </w:rPr>
      </w:pPr>
    </w:p>
    <w:p w14:paraId="7894A1DA" w14:textId="77777777" w:rsidR="00594952" w:rsidRPr="00533C32" w:rsidRDefault="00594952" w:rsidP="00594952">
      <w:pPr>
        <w:pStyle w:val="PL"/>
      </w:pPr>
      <w:r w:rsidRPr="00533C32">
        <w:t xml:space="preserve">  /subscription-data/{ueId}/context-data:</w:t>
      </w:r>
    </w:p>
    <w:p w14:paraId="79122F83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49B5B697" w14:textId="77777777" w:rsidR="00594952" w:rsidRPr="00533C32" w:rsidRDefault="00594952" w:rsidP="00594952">
      <w:pPr>
        <w:pStyle w:val="PL"/>
      </w:pPr>
      <w:r w:rsidRPr="00533C32">
        <w:t xml:space="preserve">      summary: Retrieve multiple context data sets of a UE</w:t>
      </w:r>
    </w:p>
    <w:p w14:paraId="5B2A9E63" w14:textId="77777777" w:rsidR="00594952" w:rsidRPr="00533C32" w:rsidRDefault="00594952" w:rsidP="00594952">
      <w:pPr>
        <w:pStyle w:val="PL"/>
      </w:pPr>
      <w:r w:rsidRPr="00533C32">
        <w:t xml:space="preserve">      operationId: QueryContextData</w:t>
      </w:r>
    </w:p>
    <w:p w14:paraId="0D0B2C83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00B74A54" w14:textId="77777777" w:rsidR="00594952" w:rsidRPr="00533C32" w:rsidRDefault="00594952" w:rsidP="00594952">
      <w:pPr>
        <w:pStyle w:val="PL"/>
      </w:pPr>
      <w:r w:rsidRPr="00533C32">
        <w:t xml:space="preserve">        - Context Data (Document)</w:t>
      </w:r>
    </w:p>
    <w:p w14:paraId="12AB167D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488A8610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0545F230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6768D97A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3C6C0672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17401730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10C642C4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20FC00C4" w14:textId="77777777" w:rsidR="00594952" w:rsidRPr="00533C32" w:rsidRDefault="00594952" w:rsidP="00594952">
      <w:pPr>
        <w:pStyle w:val="PL"/>
      </w:pPr>
      <w:r w:rsidRPr="00533C32">
        <w:t xml:space="preserve">        - name: context-dataset-names</w:t>
      </w:r>
    </w:p>
    <w:p w14:paraId="7EB63571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2F2D32E0" w14:textId="77777777" w:rsidR="00594952" w:rsidRPr="00533C32" w:rsidRDefault="00594952" w:rsidP="00594952">
      <w:pPr>
        <w:pStyle w:val="PL"/>
      </w:pPr>
      <w:r w:rsidRPr="00533C32">
        <w:t xml:space="preserve">          description: List of context dataset names</w:t>
      </w:r>
    </w:p>
    <w:p w14:paraId="74059AE8" w14:textId="77777777" w:rsidR="00594952" w:rsidRPr="00533C32" w:rsidRDefault="00594952" w:rsidP="00594952">
      <w:pPr>
        <w:pStyle w:val="PL"/>
      </w:pPr>
      <w:r w:rsidRPr="00533C32">
        <w:t xml:space="preserve">          style: form</w:t>
      </w:r>
    </w:p>
    <w:p w14:paraId="1614A6D4" w14:textId="77777777" w:rsidR="00594952" w:rsidRPr="00533C32" w:rsidRDefault="00594952" w:rsidP="00594952">
      <w:pPr>
        <w:pStyle w:val="PL"/>
      </w:pPr>
      <w:r w:rsidRPr="00533C32">
        <w:t xml:space="preserve">          explode: false</w:t>
      </w:r>
    </w:p>
    <w:p w14:paraId="3150BFE6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1DEACD4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699056D" w14:textId="77777777" w:rsidR="00594952" w:rsidRPr="00533C32" w:rsidRDefault="00594952" w:rsidP="00594952">
      <w:pPr>
        <w:pStyle w:val="PL"/>
      </w:pPr>
      <w:r w:rsidRPr="00533C32">
        <w:t xml:space="preserve">            $ref: '#/components/schemas/ContextDatasetNames'</w:t>
      </w:r>
    </w:p>
    <w:p w14:paraId="4771FA38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7A991C18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5ED7B82F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14C1B978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66F4F4A0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5E599BA1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EB452D8" w14:textId="77777777" w:rsidR="00594952" w:rsidRPr="00533C32" w:rsidRDefault="00594952" w:rsidP="00594952">
      <w:pPr>
        <w:pStyle w:val="PL"/>
      </w:pPr>
      <w:r w:rsidRPr="00533C32">
        <w:t xml:space="preserve">                $ref: '#/components/schemas/ContextDataSets'</w:t>
      </w:r>
    </w:p>
    <w:p w14:paraId="56DAFCC3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2A1FABF1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1C1413FF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494FD023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15F0B8E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EF1C510" w14:textId="77777777" w:rsidR="00594952" w:rsidRPr="00533C32" w:rsidRDefault="00594952" w:rsidP="00594952">
      <w:pPr>
        <w:pStyle w:val="PL"/>
      </w:pPr>
      <w:r w:rsidRPr="00533C32">
        <w:t xml:space="preserve">                $ref: 'TS29571_CommonData.yaml#/components/schemas/ProblemDetails'</w:t>
      </w:r>
    </w:p>
    <w:p w14:paraId="2C21E688" w14:textId="77777777" w:rsidR="00594952" w:rsidRPr="00533C32" w:rsidRDefault="00594952" w:rsidP="00594952">
      <w:pPr>
        <w:pStyle w:val="PL"/>
        <w:rPr>
          <w:lang w:eastAsia="zh-CN"/>
        </w:rPr>
      </w:pPr>
    </w:p>
    <w:p w14:paraId="2B95C294" w14:textId="77777777" w:rsidR="00594952" w:rsidRPr="00533C32" w:rsidRDefault="00594952" w:rsidP="00594952">
      <w:pPr>
        <w:pStyle w:val="PL"/>
      </w:pPr>
      <w:r w:rsidRPr="00533C32">
        <w:t xml:space="preserve">  /subscription-data/group-data/group-identifiers:</w:t>
      </w:r>
    </w:p>
    <w:p w14:paraId="2B567312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2E894212" w14:textId="77777777" w:rsidR="00594952" w:rsidRPr="00533C32" w:rsidRDefault="00594952" w:rsidP="00594952">
      <w:pPr>
        <w:pStyle w:val="PL"/>
      </w:pPr>
      <w:r w:rsidRPr="00533C32">
        <w:t xml:space="preserve">      summary: Mapping of Group Identifiers</w:t>
      </w:r>
    </w:p>
    <w:p w14:paraId="62B87FC8" w14:textId="77777777" w:rsidR="00594952" w:rsidRPr="00533C32" w:rsidRDefault="00594952" w:rsidP="00594952">
      <w:pPr>
        <w:pStyle w:val="PL"/>
      </w:pPr>
      <w:r w:rsidRPr="00533C32">
        <w:t xml:space="preserve">      operationId: GetGroupIdentifiers</w:t>
      </w:r>
    </w:p>
    <w:p w14:paraId="5B0B144A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531645A8" w14:textId="77777777" w:rsidR="00594952" w:rsidRPr="00533C32" w:rsidRDefault="00594952" w:rsidP="00594952">
      <w:pPr>
        <w:pStyle w:val="PL"/>
      </w:pPr>
      <w:r w:rsidRPr="00533C32">
        <w:t xml:space="preserve">        - Group Identifiers</w:t>
      </w:r>
    </w:p>
    <w:p w14:paraId="187B11A7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4461026B" w14:textId="77777777" w:rsidR="00594952" w:rsidRPr="00533C32" w:rsidRDefault="00594952" w:rsidP="00594952">
      <w:pPr>
        <w:pStyle w:val="PL"/>
      </w:pPr>
      <w:r w:rsidRPr="00533C32">
        <w:t xml:space="preserve">        - name: ext-group-id</w:t>
      </w:r>
    </w:p>
    <w:p w14:paraId="58A6990A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0A49EA21" w14:textId="77777777" w:rsidR="00594952" w:rsidRPr="00533C32" w:rsidRDefault="00594952" w:rsidP="00594952">
      <w:pPr>
        <w:pStyle w:val="PL"/>
      </w:pPr>
      <w:r w:rsidRPr="00533C32">
        <w:t xml:space="preserve">          description: External Group Identifier</w:t>
      </w:r>
    </w:p>
    <w:p w14:paraId="50A7B121" w14:textId="77777777" w:rsidR="00594952" w:rsidRPr="00533C32" w:rsidRDefault="00594952" w:rsidP="00594952">
      <w:pPr>
        <w:pStyle w:val="PL"/>
      </w:pPr>
      <w:r w:rsidRPr="00533C32">
        <w:t xml:space="preserve">          required: false</w:t>
      </w:r>
    </w:p>
    <w:p w14:paraId="4C432138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465E4034" w14:textId="77777777" w:rsidR="00594952" w:rsidRPr="00533C32" w:rsidRDefault="00594952" w:rsidP="00594952">
      <w:pPr>
        <w:pStyle w:val="PL"/>
      </w:pPr>
      <w:r w:rsidRPr="00533C32">
        <w:t xml:space="preserve">            $ref: 'TS29503_Nudm_SDM.yaml#/components/schemas/ExtGroupId'</w:t>
      </w:r>
    </w:p>
    <w:p w14:paraId="28D1E315" w14:textId="77777777" w:rsidR="00594952" w:rsidRPr="00533C32" w:rsidRDefault="00594952" w:rsidP="00594952">
      <w:pPr>
        <w:pStyle w:val="PL"/>
      </w:pPr>
      <w:r w:rsidRPr="00533C32">
        <w:t xml:space="preserve">        - name: int-group-id</w:t>
      </w:r>
    </w:p>
    <w:p w14:paraId="17016E74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2CF7191B" w14:textId="77777777" w:rsidR="00594952" w:rsidRPr="00533C32" w:rsidRDefault="00594952" w:rsidP="00594952">
      <w:pPr>
        <w:pStyle w:val="PL"/>
      </w:pPr>
      <w:r w:rsidRPr="00533C32">
        <w:t xml:space="preserve">          description: Internal Group Identifier</w:t>
      </w:r>
    </w:p>
    <w:p w14:paraId="1E8AE6CB" w14:textId="77777777" w:rsidR="00594952" w:rsidRPr="00533C32" w:rsidRDefault="00594952" w:rsidP="00594952">
      <w:pPr>
        <w:pStyle w:val="PL"/>
      </w:pPr>
      <w:r w:rsidRPr="00533C32">
        <w:t xml:space="preserve">          required: false</w:t>
      </w:r>
    </w:p>
    <w:p w14:paraId="51C4C63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04F64A30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'TS29571_CommonData.yaml#/components/schemas/GroupId'</w:t>
      </w:r>
    </w:p>
    <w:p w14:paraId="7788CB1B" w14:textId="77777777" w:rsidR="00594952" w:rsidRPr="00533C32" w:rsidRDefault="00594952" w:rsidP="00594952">
      <w:pPr>
        <w:pStyle w:val="PL"/>
      </w:pPr>
      <w:r w:rsidRPr="00533C32">
        <w:t xml:space="preserve">        - name: supported-features</w:t>
      </w:r>
    </w:p>
    <w:p w14:paraId="55E4C970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4510A6A1" w14:textId="77777777" w:rsidR="00594952" w:rsidRPr="00533C32" w:rsidRDefault="00594952" w:rsidP="00594952">
      <w:pPr>
        <w:pStyle w:val="PL"/>
      </w:pPr>
      <w:r w:rsidRPr="00533C32">
        <w:t xml:space="preserve">          description: Supported Features</w:t>
      </w:r>
    </w:p>
    <w:p w14:paraId="2AD53945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102CA2E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'TS29571_CommonData.yaml#/components/schemas/SupportedFeatures'</w:t>
      </w:r>
    </w:p>
    <w:p w14:paraId="731336CD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32A4C7C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48C50E2F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4ABDF272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740AE34A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60BE92F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0A188B43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6AA33D0A" w14:textId="77777777" w:rsidR="00594952" w:rsidRPr="00533C32" w:rsidRDefault="00594952" w:rsidP="00594952">
      <w:pPr>
        <w:pStyle w:val="PL"/>
        <w:rPr>
          <w:lang w:eastAsia="zh-CN"/>
        </w:rPr>
      </w:pPr>
    </w:p>
    <w:p w14:paraId="03608DB9" w14:textId="13698F36" w:rsidR="00594952" w:rsidRDefault="00594952" w:rsidP="00B900A5">
      <w:pPr>
        <w:rPr>
          <w:ins w:id="371" w:author="CT4#95 lqf R0" w:date="2019-10-23T08:39:00Z"/>
          <w:noProof/>
        </w:rPr>
      </w:pPr>
      <w:r w:rsidRPr="00594952">
        <w:rPr>
          <w:noProof/>
          <w:highlight w:val="yellow"/>
        </w:rPr>
        <w:t>skipped for clairity</w:t>
      </w:r>
    </w:p>
    <w:p w14:paraId="2FCC5698" w14:textId="77777777" w:rsidR="00631B09" w:rsidRPr="00533C32" w:rsidRDefault="00631B09" w:rsidP="00631B09">
      <w:pPr>
        <w:pStyle w:val="PL"/>
      </w:pPr>
      <w:r w:rsidRPr="00533C32">
        <w:t>components:</w:t>
      </w:r>
    </w:p>
    <w:p w14:paraId="4D22D744" w14:textId="77777777" w:rsidR="00631B09" w:rsidRPr="00533C32" w:rsidRDefault="00631B09" w:rsidP="00631B09">
      <w:pPr>
        <w:pStyle w:val="PL"/>
      </w:pPr>
      <w:r w:rsidRPr="00533C32">
        <w:t xml:space="preserve">  schemas:</w:t>
      </w:r>
    </w:p>
    <w:p w14:paraId="4CA9219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F79BE0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4C7BB9CE" w14:textId="77777777" w:rsidR="00631B09" w:rsidRPr="00533C32" w:rsidRDefault="00631B09" w:rsidP="00631B09">
      <w:pPr>
        <w:pStyle w:val="PL"/>
      </w:pPr>
      <w:r w:rsidRPr="00533C32">
        <w:t xml:space="preserve">      required:</w:t>
      </w:r>
    </w:p>
    <w:p w14:paraId="4193F49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641A4B9F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5FD3F0A5" w14:textId="77777777" w:rsidR="00631B09" w:rsidRPr="00533C32" w:rsidRDefault="00631B09" w:rsidP="00631B09">
      <w:pPr>
        <w:pStyle w:val="PL"/>
      </w:pPr>
      <w:r w:rsidRPr="00533C32">
        <w:t xml:space="preserve">        authenticationMethod:</w:t>
      </w:r>
    </w:p>
    <w:p w14:paraId="60C3DAA2" w14:textId="77777777" w:rsidR="00631B09" w:rsidRPr="00533C32" w:rsidRDefault="00631B09" w:rsidP="00631B09">
      <w:pPr>
        <w:pStyle w:val="PL"/>
      </w:pPr>
      <w:r w:rsidRPr="00533C32">
        <w:t xml:space="preserve">          $ref: '#/components/schemas/AuthMethod'</w:t>
      </w:r>
    </w:p>
    <w:p w14:paraId="54A759E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3330158F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6B7DC59" w14:textId="77777777" w:rsidR="00631B09" w:rsidRPr="00533C32" w:rsidRDefault="00631B09" w:rsidP="00631B09">
      <w:pPr>
        <w:pStyle w:val="PL"/>
      </w:pPr>
      <w:r w:rsidRPr="00533C32">
        <w:t xml:space="preserve">        protectionParameterId:</w:t>
      </w:r>
    </w:p>
    <w:p w14:paraId="668D3485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type: string</w:t>
      </w:r>
    </w:p>
    <w:p w14:paraId="5224CBA0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sequenceNumber:</w:t>
      </w:r>
    </w:p>
    <w:p w14:paraId="68A495E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0D16FA5D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458F6D8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A6A4A5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4AB27ABE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3C1B990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9CA586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2ADCCA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0919BE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7D15E5D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C1E966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4C7C196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4FE82CAF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1907175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4017D979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6DFEC18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61528E29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724B78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16A085F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27400DC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5F5C615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760FBB6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5494FBA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7286966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304590E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77D444C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255F913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5E52957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213CCFB2" w14:textId="77777777" w:rsidR="00631B09" w:rsidRPr="00533C32" w:rsidRDefault="00631B09" w:rsidP="00631B09">
      <w:pPr>
        <w:pStyle w:val="PL"/>
        <w:rPr>
          <w:lang w:val="en-US" w:eastAsia="zh-CN"/>
        </w:rPr>
      </w:pPr>
    </w:p>
    <w:p w14:paraId="34F8B4D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lastRenderedPageBreak/>
        <w:t xml:space="preserve">    SqnScheme:</w:t>
      </w:r>
    </w:p>
    <w:p w14:paraId="443F238E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4543CAF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54CD368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5FB27F23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5DC4393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4BD46C4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2F4A52C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51559F1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5CC4FB3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0BE5455F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75A2F45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0783F17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6BD23512" w14:textId="77777777" w:rsidR="00631B09" w:rsidRPr="00533C32" w:rsidRDefault="00631B09" w:rsidP="00631B09">
      <w:pPr>
        <w:pStyle w:val="PL"/>
        <w:rPr>
          <w:lang w:val="en-US"/>
        </w:rPr>
      </w:pPr>
      <w:r w:rsidRPr="00533C32">
        <w:t xml:space="preserve">    VarPlmnId:</w:t>
      </w:r>
    </w:p>
    <w:p w14:paraId="7A4AD624" w14:textId="77777777" w:rsidR="00631B09" w:rsidRPr="00533C32" w:rsidRDefault="00631B09" w:rsidP="00631B09">
      <w:pPr>
        <w:pStyle w:val="PL"/>
      </w:pPr>
      <w:r w:rsidRPr="00533C32">
        <w:t xml:space="preserve">      type: string</w:t>
      </w:r>
    </w:p>
    <w:p w14:paraId="240624C8" w14:textId="77777777" w:rsidR="00631B09" w:rsidRPr="00533C32" w:rsidRDefault="00631B09" w:rsidP="00631B09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1ABDD052" w14:textId="77777777" w:rsidR="00631B09" w:rsidRPr="00533C32" w:rsidRDefault="00631B09" w:rsidP="00631B09">
      <w:pPr>
        <w:pStyle w:val="PL"/>
      </w:pPr>
      <w:r w:rsidRPr="00533C32">
        <w:t xml:space="preserve">    DatasetNames:</w:t>
      </w:r>
    </w:p>
    <w:p w14:paraId="7EED8E16" w14:textId="77777777" w:rsidR="00631B09" w:rsidRPr="00533C32" w:rsidRDefault="00631B09" w:rsidP="00631B09">
      <w:pPr>
        <w:pStyle w:val="PL"/>
      </w:pPr>
      <w:r w:rsidRPr="00533C32">
        <w:t xml:space="preserve">      type: array</w:t>
      </w:r>
    </w:p>
    <w:p w14:paraId="7A70D9F3" w14:textId="77777777" w:rsidR="00631B09" w:rsidRPr="00533C32" w:rsidRDefault="00631B09" w:rsidP="00631B09">
      <w:pPr>
        <w:pStyle w:val="PL"/>
      </w:pPr>
      <w:r w:rsidRPr="00533C32">
        <w:t xml:space="preserve">      items:</w:t>
      </w:r>
    </w:p>
    <w:p w14:paraId="56663823" w14:textId="77777777" w:rsidR="00631B09" w:rsidRPr="00533C32" w:rsidRDefault="00631B09" w:rsidP="00631B09">
      <w:pPr>
        <w:pStyle w:val="PL"/>
      </w:pPr>
      <w:r w:rsidRPr="00533C32">
        <w:t xml:space="preserve">        $ref: '#/components/schemas/DataSetName'</w:t>
      </w:r>
    </w:p>
    <w:p w14:paraId="2A84701B" w14:textId="77777777" w:rsidR="00631B09" w:rsidRPr="00533C32" w:rsidRDefault="00631B09" w:rsidP="00631B09">
      <w:pPr>
        <w:pStyle w:val="PL"/>
      </w:pPr>
      <w:r w:rsidRPr="00533C32">
        <w:t xml:space="preserve">      minItems: 1</w:t>
      </w:r>
    </w:p>
    <w:p w14:paraId="35CD8A09" w14:textId="77777777" w:rsidR="00631B09" w:rsidRPr="00533C32" w:rsidRDefault="00631B09" w:rsidP="00631B09">
      <w:pPr>
        <w:pStyle w:val="PL"/>
      </w:pPr>
      <w:r w:rsidRPr="00533C32">
        <w:t xml:space="preserve">      uniqueItems: true</w:t>
      </w:r>
    </w:p>
    <w:p w14:paraId="29354706" w14:textId="77777777" w:rsidR="00631B09" w:rsidRPr="00533C32" w:rsidRDefault="00631B09" w:rsidP="00631B09">
      <w:pPr>
        <w:pStyle w:val="PL"/>
      </w:pPr>
      <w:r w:rsidRPr="00533C32">
        <w:t xml:space="preserve">    DataSetName:</w:t>
      </w:r>
    </w:p>
    <w:p w14:paraId="7BF27D27" w14:textId="77777777" w:rsidR="00631B09" w:rsidRPr="00533C32" w:rsidRDefault="00631B09" w:rsidP="00631B09">
      <w:pPr>
        <w:pStyle w:val="PL"/>
      </w:pPr>
      <w:r w:rsidRPr="00533C32">
        <w:t xml:space="preserve">      anyOf:</w:t>
      </w:r>
    </w:p>
    <w:p w14:paraId="20B8486A" w14:textId="77777777" w:rsidR="00631B09" w:rsidRPr="00533C32" w:rsidRDefault="00631B09" w:rsidP="00631B09">
      <w:pPr>
        <w:pStyle w:val="PL"/>
      </w:pPr>
      <w:r w:rsidRPr="00533C32">
        <w:t xml:space="preserve">      - type: string</w:t>
      </w:r>
    </w:p>
    <w:p w14:paraId="58BEDF1A" w14:textId="77777777" w:rsidR="00631B09" w:rsidRPr="00533C32" w:rsidRDefault="00631B09" w:rsidP="00631B09">
      <w:pPr>
        <w:pStyle w:val="PL"/>
      </w:pPr>
      <w:r w:rsidRPr="00533C32">
        <w:t xml:space="preserve">        enum:</w:t>
      </w:r>
    </w:p>
    <w:p w14:paraId="2D81C50F" w14:textId="77777777" w:rsidR="00631B09" w:rsidRPr="00533C32" w:rsidRDefault="00631B09" w:rsidP="00631B09">
      <w:pPr>
        <w:pStyle w:val="PL"/>
      </w:pPr>
      <w:r w:rsidRPr="00533C32">
        <w:t xml:space="preserve">        - AM</w:t>
      </w:r>
    </w:p>
    <w:p w14:paraId="66719767" w14:textId="77777777" w:rsidR="00631B09" w:rsidRPr="00533C32" w:rsidRDefault="00631B09" w:rsidP="00631B09">
      <w:pPr>
        <w:pStyle w:val="PL"/>
      </w:pPr>
      <w:r w:rsidRPr="00533C32">
        <w:t xml:space="preserve">        - SMF_SEL</w:t>
      </w:r>
    </w:p>
    <w:p w14:paraId="2ECA4B25" w14:textId="77777777" w:rsidR="00631B09" w:rsidRPr="00533C32" w:rsidRDefault="00631B09" w:rsidP="00631B09">
      <w:pPr>
        <w:pStyle w:val="PL"/>
      </w:pPr>
      <w:r w:rsidRPr="00533C32">
        <w:t xml:space="preserve">        - SMS_SUB</w:t>
      </w:r>
    </w:p>
    <w:p w14:paraId="21B1A688" w14:textId="77777777" w:rsidR="00631B09" w:rsidRPr="00533C32" w:rsidRDefault="00631B09" w:rsidP="00631B09">
      <w:pPr>
        <w:pStyle w:val="PL"/>
      </w:pPr>
      <w:r w:rsidRPr="00533C32">
        <w:t xml:space="preserve">        - SM</w:t>
      </w:r>
    </w:p>
    <w:p w14:paraId="374E6BF3" w14:textId="77777777" w:rsidR="00631B09" w:rsidRPr="00533C32" w:rsidRDefault="00631B09" w:rsidP="00631B09">
      <w:pPr>
        <w:pStyle w:val="PL"/>
      </w:pPr>
      <w:r w:rsidRPr="00533C32">
        <w:t xml:space="preserve">        - TRACE</w:t>
      </w:r>
    </w:p>
    <w:p w14:paraId="56901A20" w14:textId="77777777" w:rsidR="00631B09" w:rsidRPr="00533C32" w:rsidRDefault="00631B09" w:rsidP="00631B09">
      <w:pPr>
        <w:pStyle w:val="PL"/>
      </w:pPr>
      <w:r w:rsidRPr="00533C32">
        <w:t xml:space="preserve">        - SMS_MNG</w:t>
      </w:r>
    </w:p>
    <w:p w14:paraId="71471716" w14:textId="77777777" w:rsidR="00631B09" w:rsidRPr="00533C32" w:rsidRDefault="00631B09" w:rsidP="00631B09">
      <w:pPr>
        <w:pStyle w:val="PL"/>
      </w:pPr>
      <w:r w:rsidRPr="00533C32">
        <w:t xml:space="preserve">      - type: string</w:t>
      </w:r>
    </w:p>
    <w:p w14:paraId="4F4DA28C" w14:textId="77777777" w:rsidR="00631B09" w:rsidRPr="00533C32" w:rsidRDefault="00631B09" w:rsidP="00631B09">
      <w:pPr>
        <w:pStyle w:val="PL"/>
      </w:pPr>
      <w:r w:rsidRPr="00533C32">
        <w:t xml:space="preserve">    ProvisionedDataSets:</w:t>
      </w:r>
    </w:p>
    <w:p w14:paraId="7061C2ED" w14:textId="77777777" w:rsidR="00631B09" w:rsidRPr="00533C32" w:rsidRDefault="00631B09" w:rsidP="00631B09">
      <w:pPr>
        <w:pStyle w:val="PL"/>
      </w:pPr>
      <w:r w:rsidRPr="00533C32">
        <w:t xml:space="preserve">      type: object</w:t>
      </w:r>
    </w:p>
    <w:p w14:paraId="717FF7C7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55518CE5" w14:textId="77777777" w:rsidR="00631B09" w:rsidRPr="00533C32" w:rsidRDefault="00631B09" w:rsidP="00631B09">
      <w:pPr>
        <w:pStyle w:val="PL"/>
      </w:pPr>
      <w:r w:rsidRPr="00533C32">
        <w:t xml:space="preserve">        amData:</w:t>
      </w:r>
    </w:p>
    <w:p w14:paraId="349713EB" w14:textId="77777777" w:rsidR="00631B09" w:rsidRPr="00533C32" w:rsidRDefault="00631B09" w:rsidP="00631B09">
      <w:pPr>
        <w:pStyle w:val="PL"/>
      </w:pPr>
      <w:r w:rsidRPr="00533C32">
        <w:t xml:space="preserve">          $ref: '#/components/schemas/AccessAndMobilitySubscriptionData'</w:t>
      </w:r>
    </w:p>
    <w:p w14:paraId="22E3F956" w14:textId="77777777" w:rsidR="00631B09" w:rsidRPr="00533C32" w:rsidRDefault="00631B09" w:rsidP="00631B09">
      <w:pPr>
        <w:pStyle w:val="PL"/>
      </w:pPr>
      <w:r w:rsidRPr="00533C32">
        <w:t xml:space="preserve">        smfSelData:</w:t>
      </w:r>
    </w:p>
    <w:p w14:paraId="1EE11F5A" w14:textId="77777777" w:rsidR="00631B09" w:rsidRPr="00533C32" w:rsidRDefault="00631B09" w:rsidP="00631B09">
      <w:pPr>
        <w:pStyle w:val="PL"/>
      </w:pPr>
      <w:r w:rsidRPr="00533C32">
        <w:t xml:space="preserve">          $ref: '#/components/schemas/SmfSelectionSubscriptionData'</w:t>
      </w:r>
    </w:p>
    <w:p w14:paraId="3D7C81A2" w14:textId="77777777" w:rsidR="00631B09" w:rsidRPr="00533C32" w:rsidRDefault="00631B09" w:rsidP="00631B09">
      <w:pPr>
        <w:pStyle w:val="PL"/>
      </w:pPr>
      <w:r w:rsidRPr="00533C32">
        <w:t xml:space="preserve">        smsSubsData:</w:t>
      </w:r>
    </w:p>
    <w:p w14:paraId="6C85F7B2" w14:textId="77777777" w:rsidR="00631B09" w:rsidRPr="00533C32" w:rsidRDefault="00631B09" w:rsidP="00631B09">
      <w:pPr>
        <w:pStyle w:val="PL"/>
      </w:pPr>
      <w:r w:rsidRPr="00533C32">
        <w:t xml:space="preserve">          $ref: '#/components/schemas/SmsSubscriptionData'</w:t>
      </w:r>
    </w:p>
    <w:p w14:paraId="6A7C4B51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smData:</w:t>
      </w:r>
    </w:p>
    <w:p w14:paraId="3D6252BE" w14:textId="77777777" w:rsidR="00631B09" w:rsidRPr="00533C32" w:rsidRDefault="00631B09" w:rsidP="00631B09">
      <w:pPr>
        <w:pStyle w:val="PL"/>
      </w:pPr>
      <w:r w:rsidRPr="00533C32">
        <w:t xml:space="preserve">          type: array</w:t>
      </w:r>
    </w:p>
    <w:p w14:paraId="000D2795" w14:textId="77777777" w:rsidR="00631B09" w:rsidRPr="00533C32" w:rsidRDefault="00631B09" w:rsidP="00631B09">
      <w:pPr>
        <w:pStyle w:val="PL"/>
      </w:pPr>
      <w:r w:rsidRPr="00533C32">
        <w:t xml:space="preserve">          items:</w:t>
      </w:r>
    </w:p>
    <w:p w14:paraId="13B42977" w14:textId="77777777" w:rsidR="00631B09" w:rsidRPr="00533C32" w:rsidRDefault="00631B09" w:rsidP="00631B09">
      <w:pPr>
        <w:pStyle w:val="PL"/>
      </w:pPr>
      <w:r w:rsidRPr="00533C32">
        <w:t xml:space="preserve">            $ref: '#/components/schemas/SessionManagementSubscriptionData'</w:t>
      </w:r>
    </w:p>
    <w:p w14:paraId="01A785C4" w14:textId="77777777" w:rsidR="00631B09" w:rsidRPr="00533C32" w:rsidRDefault="00631B09" w:rsidP="00631B09">
      <w:pPr>
        <w:pStyle w:val="PL"/>
      </w:pPr>
      <w:r w:rsidRPr="00533C32">
        <w:t xml:space="preserve">        traceData:</w:t>
      </w:r>
    </w:p>
    <w:p w14:paraId="12C34E92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'TS29571_CommonData.yaml#/components/schemas/TraceData'</w:t>
      </w:r>
    </w:p>
    <w:p w14:paraId="69A9F852" w14:textId="77777777" w:rsidR="00631B09" w:rsidRPr="00533C32" w:rsidRDefault="00631B09" w:rsidP="00631B09">
      <w:pPr>
        <w:pStyle w:val="PL"/>
      </w:pPr>
      <w:r w:rsidRPr="00533C32">
        <w:t xml:space="preserve">        smsMngData:</w:t>
      </w:r>
    </w:p>
    <w:p w14:paraId="38A8474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2AC4150A" w14:textId="77777777" w:rsidR="00631B09" w:rsidRPr="00533C32" w:rsidRDefault="00631B09" w:rsidP="00631B09">
      <w:pPr>
        <w:pStyle w:val="PL"/>
      </w:pPr>
      <w:r w:rsidRPr="00533C32">
        <w:t xml:space="preserve">    AccessAndMobilitySubscriptionData:</w:t>
      </w:r>
    </w:p>
    <w:p w14:paraId="3F67DFB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'TS29503_Nudm_SDM.yaml#/components/schemas/AccessAndMobilitySubscriptionData'</w:t>
      </w:r>
    </w:p>
    <w:p w14:paraId="0EFE93CD" w14:textId="77777777" w:rsidR="00631B09" w:rsidRPr="00533C32" w:rsidRDefault="00631B09" w:rsidP="00631B09">
      <w:pPr>
        <w:pStyle w:val="PL"/>
      </w:pPr>
      <w:r w:rsidRPr="00533C32">
        <w:t xml:space="preserve">    SmfSelectionSubscriptionData:</w:t>
      </w:r>
    </w:p>
    <w:p w14:paraId="5778DFE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'TS29503_Nudm_SDM.yaml#/components/schemas/SmfSelectionSubscriptionData'</w:t>
      </w:r>
    </w:p>
    <w:p w14:paraId="5332CF93" w14:textId="77777777" w:rsidR="00631B09" w:rsidRPr="00533C32" w:rsidRDefault="00631B09" w:rsidP="00631B09">
      <w:pPr>
        <w:pStyle w:val="PL"/>
      </w:pPr>
      <w:r w:rsidRPr="00533C32">
        <w:t xml:space="preserve">    VarSnssai:</w:t>
      </w:r>
    </w:p>
    <w:p w14:paraId="5F5223C0" w14:textId="77777777" w:rsidR="00631B09" w:rsidRPr="00533C32" w:rsidRDefault="00631B09" w:rsidP="00631B09">
      <w:pPr>
        <w:pStyle w:val="PL"/>
      </w:pPr>
      <w:r w:rsidRPr="00533C32">
        <w:t xml:space="preserve">      $ref: 'TS29571_CommonData.yaml#/components/schemas/Snssai'</w:t>
      </w:r>
    </w:p>
    <w:p w14:paraId="6D32656C" w14:textId="77777777" w:rsidR="00631B09" w:rsidRPr="00533C32" w:rsidRDefault="00631B09" w:rsidP="00631B09">
      <w:pPr>
        <w:pStyle w:val="PL"/>
      </w:pPr>
      <w:r w:rsidRPr="00533C32">
        <w:t xml:space="preserve">    Dnn:</w:t>
      </w:r>
    </w:p>
    <w:p w14:paraId="4169D6EC" w14:textId="77777777" w:rsidR="00631B09" w:rsidRPr="00533C32" w:rsidRDefault="00631B09" w:rsidP="00631B09">
      <w:pPr>
        <w:pStyle w:val="PL"/>
      </w:pPr>
      <w:r w:rsidRPr="00533C32">
        <w:t xml:space="preserve">      $ref: 'TS29571_CommonData.yaml#/components/schemas/Dnn'</w:t>
      </w:r>
    </w:p>
    <w:p w14:paraId="1466EAC9" w14:textId="77777777" w:rsidR="00631B09" w:rsidRPr="00533C32" w:rsidRDefault="00631B09" w:rsidP="00631B09">
      <w:pPr>
        <w:pStyle w:val="PL"/>
      </w:pPr>
      <w:r w:rsidRPr="00533C32">
        <w:t xml:space="preserve">    SessionManagementSubscriptionData:</w:t>
      </w:r>
    </w:p>
    <w:p w14:paraId="4B49ECB2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'TS29503_Nudm_SDM.yaml#/components/schemas/SessionManagementSubscriptionData'</w:t>
      </w:r>
    </w:p>
    <w:p w14:paraId="6E0A5409" w14:textId="77777777" w:rsidR="00631B09" w:rsidRPr="00533C32" w:rsidRDefault="00631B09" w:rsidP="00631B09">
      <w:pPr>
        <w:pStyle w:val="PL"/>
      </w:pPr>
      <w:r w:rsidRPr="00533C32">
        <w:t xml:space="preserve">    Amf3GppAccessRegistration:</w:t>
      </w:r>
    </w:p>
    <w:p w14:paraId="1D46C246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'TS29503_Nudm_UECM.yaml#/components/schemas/Amf3GppAccessRegistration'</w:t>
      </w:r>
    </w:p>
    <w:p w14:paraId="3E97CB93" w14:textId="77777777" w:rsidR="00631B09" w:rsidRPr="00533C32" w:rsidRDefault="00631B09" w:rsidP="00631B09">
      <w:pPr>
        <w:pStyle w:val="PL"/>
      </w:pPr>
      <w:r w:rsidRPr="00533C32">
        <w:t xml:space="preserve">    AmfNon3GppAccessRegistration:</w:t>
      </w:r>
    </w:p>
    <w:p w14:paraId="60699F91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'TS29503_Nudm_UECM.yaml#/components/schemas/AmfNon3GppAccessRegistration'</w:t>
      </w:r>
    </w:p>
    <w:p w14:paraId="4F1B5D5C" w14:textId="77777777" w:rsidR="00631B09" w:rsidRPr="00533C32" w:rsidRDefault="00631B09" w:rsidP="00631B09">
      <w:pPr>
        <w:pStyle w:val="PL"/>
      </w:pPr>
      <w:r w:rsidRPr="00533C32">
        <w:t xml:space="preserve">    SmfRegistration:</w:t>
      </w:r>
    </w:p>
    <w:p w14:paraId="67D96A89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'TS29503_Nudm_UECM.yaml#/components/schemas/SmfRegistration'</w:t>
      </w:r>
    </w:p>
    <w:p w14:paraId="1AD8FAFD" w14:textId="77777777" w:rsidR="00631B09" w:rsidRPr="00533C32" w:rsidRDefault="00631B09" w:rsidP="00631B09">
      <w:pPr>
        <w:pStyle w:val="PL"/>
      </w:pPr>
      <w:r w:rsidRPr="00533C32">
        <w:t xml:space="preserve">    SmsfRegistration:</w:t>
      </w:r>
    </w:p>
    <w:p w14:paraId="112180FF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'TS29503_Nudm_UECM.yaml#/components/schemas/SmsfRegistration'</w:t>
      </w:r>
    </w:p>
    <w:p w14:paraId="4D5E7C3F" w14:textId="77777777" w:rsidR="00631B09" w:rsidRPr="00533C32" w:rsidRDefault="00631B09" w:rsidP="00631B09">
      <w:pPr>
        <w:pStyle w:val="PL"/>
      </w:pPr>
      <w:r w:rsidRPr="00533C32">
        <w:t xml:space="preserve">    SmsManagementSubscriptionData:</w:t>
      </w:r>
    </w:p>
    <w:p w14:paraId="3CD14CE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'TS29503_Nudm_SDM.yaml#/components/schemas/SmsManagementSubscriptionData'</w:t>
      </w:r>
    </w:p>
    <w:p w14:paraId="4480602F" w14:textId="77777777" w:rsidR="00631B09" w:rsidRPr="00533C32" w:rsidRDefault="00631B09" w:rsidP="00631B09">
      <w:pPr>
        <w:pStyle w:val="PL"/>
      </w:pPr>
      <w:r w:rsidRPr="00533C32">
        <w:t xml:space="preserve">    SmsSubscriptionData:</w:t>
      </w:r>
    </w:p>
    <w:p w14:paraId="0BF6C73D" w14:textId="77777777" w:rsidR="00631B09" w:rsidRDefault="00631B09" w:rsidP="00631B09">
      <w:pPr>
        <w:pStyle w:val="PL"/>
        <w:rPr>
          <w:ins w:id="372" w:author="CT4#95 lqf R0" w:date="2019-10-23T08:39:00Z"/>
        </w:rPr>
      </w:pPr>
      <w:r w:rsidRPr="00533C32">
        <w:t xml:space="preserve">      $ref: 'TS29503_Nudm_SDM.yaml#/components/schemas/SmsSubscriptionData'</w:t>
      </w:r>
    </w:p>
    <w:p w14:paraId="580B7BFF" w14:textId="1A97218E" w:rsidR="00631B09" w:rsidRPr="00533C32" w:rsidRDefault="00631B09" w:rsidP="00631B09">
      <w:pPr>
        <w:pStyle w:val="PL"/>
        <w:rPr>
          <w:ins w:id="373" w:author="CT4#95 lqf R0" w:date="2019-10-23T08:39:00Z"/>
        </w:rPr>
      </w:pPr>
      <w:ins w:id="374" w:author="CT4#95 lqf R0" w:date="2019-10-23T08:39:00Z">
        <w:r w:rsidRPr="00533C32">
          <w:t xml:space="preserve">    </w:t>
        </w:r>
      </w:ins>
      <w:ins w:id="375" w:author="CT4#95 lqf R0" w:date="2019-10-23T08:40:00Z">
        <w:r w:rsidRPr="0068632F">
          <w:rPr>
            <w:lang w:val="en-US"/>
          </w:rPr>
          <w:t>AuthorizationData</w:t>
        </w:r>
      </w:ins>
      <w:ins w:id="376" w:author="CT4#95 lqf R0" w:date="2019-10-23T08:39:00Z">
        <w:r w:rsidRPr="00533C32">
          <w:t>:</w:t>
        </w:r>
      </w:ins>
    </w:p>
    <w:p w14:paraId="5D35124A" w14:textId="7FA7BF8D" w:rsidR="00631B09" w:rsidRPr="00631B09" w:rsidRDefault="00631B09" w:rsidP="00631B09">
      <w:pPr>
        <w:pStyle w:val="PL"/>
      </w:pPr>
      <w:ins w:id="377" w:author="CT4#95 lqf R0" w:date="2019-10-23T08:39:00Z">
        <w:r w:rsidRPr="00533C32">
          <w:t xml:space="preserve">      $ref: 'TS29503_Nudm_SDM.yaml#/components/schemas/</w:t>
        </w:r>
      </w:ins>
      <w:ins w:id="378" w:author="CT4#95 lqf R0" w:date="2019-10-23T08:40:00Z">
        <w:r w:rsidRPr="0068632F">
          <w:rPr>
            <w:lang w:val="en-US"/>
          </w:rPr>
          <w:t>AuthorizationData</w:t>
        </w:r>
      </w:ins>
      <w:ins w:id="379" w:author="CT4#95 lqf R0" w:date="2019-10-23T08:39:00Z">
        <w:r w:rsidRPr="00533C32">
          <w:t>'</w:t>
        </w:r>
      </w:ins>
    </w:p>
    <w:p w14:paraId="154632A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4112BD36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06F19A76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7DBF4C2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2EDA33B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- value</w:t>
      </w:r>
    </w:p>
    <w:p w14:paraId="03FFA7F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properties:</w:t>
      </w:r>
    </w:p>
    <w:p w14:paraId="01DB5B18" w14:textId="77777777" w:rsidR="00631B09" w:rsidRPr="00533C32" w:rsidRDefault="00631B09" w:rsidP="00631B09">
      <w:pPr>
        <w:pStyle w:val="PL"/>
      </w:pPr>
      <w:r w:rsidRPr="00533C32">
        <w:t xml:space="preserve">        dataType:</w:t>
      </w:r>
    </w:p>
    <w:p w14:paraId="57424936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24FF7DE1" w14:textId="77777777" w:rsidR="00631B09" w:rsidRPr="00533C32" w:rsidRDefault="00631B09" w:rsidP="00631B09">
      <w:pPr>
        <w:pStyle w:val="PL"/>
      </w:pPr>
      <w:r w:rsidRPr="00533C32">
        <w:t xml:space="preserve">          enum:</w:t>
      </w:r>
    </w:p>
    <w:p w14:paraId="788CE25F" w14:textId="77777777" w:rsidR="00631B09" w:rsidRPr="00533C32" w:rsidRDefault="00631B09" w:rsidP="00631B09">
      <w:pPr>
        <w:pStyle w:val="PL"/>
      </w:pPr>
      <w:r w:rsidRPr="00533C32">
        <w:t xml:space="preserve">            - string</w:t>
      </w:r>
    </w:p>
    <w:p w14:paraId="4FD55B36" w14:textId="77777777" w:rsidR="00631B09" w:rsidRPr="00533C32" w:rsidRDefault="00631B09" w:rsidP="00631B09">
      <w:pPr>
        <w:pStyle w:val="PL"/>
      </w:pPr>
      <w:r w:rsidRPr="00533C32">
        <w:t xml:space="preserve">            - integer</w:t>
      </w:r>
    </w:p>
    <w:p w14:paraId="4718F478" w14:textId="77777777" w:rsidR="00631B09" w:rsidRPr="00533C32" w:rsidRDefault="00631B09" w:rsidP="00631B09">
      <w:pPr>
        <w:pStyle w:val="PL"/>
      </w:pPr>
      <w:r w:rsidRPr="00533C32">
        <w:t xml:space="preserve">            - number</w:t>
      </w:r>
    </w:p>
    <w:p w14:paraId="23676EDF" w14:textId="77777777" w:rsidR="00631B09" w:rsidRPr="00533C32" w:rsidRDefault="00631B09" w:rsidP="00631B09">
      <w:pPr>
        <w:pStyle w:val="PL"/>
      </w:pPr>
      <w:r w:rsidRPr="00533C32">
        <w:t xml:space="preserve">            - boolean</w:t>
      </w:r>
    </w:p>
    <w:p w14:paraId="52151B3B" w14:textId="77777777" w:rsidR="00631B09" w:rsidRPr="00533C32" w:rsidRDefault="00631B09" w:rsidP="00631B09">
      <w:pPr>
        <w:pStyle w:val="PL"/>
      </w:pPr>
      <w:r w:rsidRPr="00533C32">
        <w:t xml:space="preserve">            - object</w:t>
      </w:r>
    </w:p>
    <w:p w14:paraId="0EC28572" w14:textId="77777777" w:rsidR="00631B09" w:rsidRPr="00533C32" w:rsidRDefault="00631B09" w:rsidP="00631B09">
      <w:pPr>
        <w:pStyle w:val="PL"/>
      </w:pPr>
      <w:r w:rsidRPr="00533C32">
        <w:t xml:space="preserve">        dataTypeDefinition:</w:t>
      </w:r>
    </w:p>
    <w:p w14:paraId="5786262D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50737C4A" w14:textId="77777777" w:rsidR="00631B09" w:rsidRPr="00533C32" w:rsidRDefault="00631B09" w:rsidP="00631B09">
      <w:pPr>
        <w:pStyle w:val="PL"/>
      </w:pPr>
      <w:r w:rsidRPr="00533C32">
        <w:t xml:space="preserve">        value:</w:t>
      </w:r>
    </w:p>
    <w:p w14:paraId="79740AF4" w14:textId="77777777" w:rsidR="00631B09" w:rsidRPr="00533C32" w:rsidRDefault="00631B09" w:rsidP="00631B09">
      <w:pPr>
        <w:pStyle w:val="PL"/>
      </w:pPr>
      <w:r w:rsidRPr="00533C32">
        <w:t xml:space="preserve">          oneOf:</w:t>
      </w:r>
    </w:p>
    <w:p w14:paraId="73D53E4E" w14:textId="77777777" w:rsidR="00631B09" w:rsidRPr="00533C32" w:rsidRDefault="00631B09" w:rsidP="00631B09">
      <w:pPr>
        <w:pStyle w:val="PL"/>
      </w:pPr>
      <w:r w:rsidRPr="00533C32">
        <w:t xml:space="preserve">            - type: string</w:t>
      </w:r>
    </w:p>
    <w:p w14:paraId="56C4265A" w14:textId="77777777" w:rsidR="00631B09" w:rsidRPr="00533C32" w:rsidRDefault="00631B09" w:rsidP="00631B09">
      <w:pPr>
        <w:pStyle w:val="PL"/>
      </w:pPr>
      <w:r w:rsidRPr="00533C32">
        <w:t xml:space="preserve">            - type: integer</w:t>
      </w:r>
    </w:p>
    <w:p w14:paraId="3E0039D0" w14:textId="77777777" w:rsidR="00631B09" w:rsidRPr="00533C32" w:rsidRDefault="00631B09" w:rsidP="00631B09">
      <w:pPr>
        <w:pStyle w:val="PL"/>
      </w:pPr>
      <w:r w:rsidRPr="00533C32">
        <w:t xml:space="preserve">            - type: number</w:t>
      </w:r>
    </w:p>
    <w:p w14:paraId="29B6C8B7" w14:textId="77777777" w:rsidR="00631B09" w:rsidRPr="00533C32" w:rsidRDefault="00631B09" w:rsidP="00631B09">
      <w:pPr>
        <w:pStyle w:val="PL"/>
      </w:pPr>
      <w:r w:rsidRPr="00533C32">
        <w:t xml:space="preserve">            - type: boolean</w:t>
      </w:r>
    </w:p>
    <w:p w14:paraId="643EDA63" w14:textId="77777777" w:rsidR="00631B09" w:rsidRPr="00533C32" w:rsidRDefault="00631B09" w:rsidP="00631B09">
      <w:pPr>
        <w:pStyle w:val="PL"/>
      </w:pPr>
      <w:r w:rsidRPr="00533C32">
        <w:t xml:space="preserve">            - type: object</w:t>
      </w:r>
    </w:p>
    <w:p w14:paraId="5A4CF3D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AuthMethod:</w:t>
      </w:r>
    </w:p>
    <w:p w14:paraId="55342E5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4DE29D44" w14:textId="77777777" w:rsidR="00631B09" w:rsidRPr="00533C32" w:rsidRDefault="00631B09" w:rsidP="00631B09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09B8157E" w14:textId="77777777" w:rsidR="00631B09" w:rsidRPr="00533C32" w:rsidRDefault="00631B09" w:rsidP="00631B09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761D49CD" w14:textId="77777777" w:rsidR="00631B09" w:rsidRPr="00533C32" w:rsidRDefault="00631B09" w:rsidP="00631B09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5CA5452B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4B5B5AA9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0AB1EFA5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7435625" w14:textId="77777777" w:rsidR="00631B09" w:rsidRPr="00533C32" w:rsidRDefault="00631B09" w:rsidP="00631B09">
      <w:pPr>
        <w:pStyle w:val="PL"/>
      </w:pPr>
      <w:r w:rsidRPr="00533C32">
        <w:t xml:space="preserve">    PpData:</w:t>
      </w:r>
    </w:p>
    <w:p w14:paraId="1D4CB50A" w14:textId="77777777" w:rsidR="00631B09" w:rsidRPr="00533C32" w:rsidRDefault="00631B09" w:rsidP="00631B09">
      <w:pPr>
        <w:pStyle w:val="PL"/>
      </w:pPr>
      <w:r w:rsidRPr="00533C32">
        <w:t xml:space="preserve">      $ref: 'TS29503_Nudm_PP.yaml#/components/schemas/PpData'</w:t>
      </w:r>
    </w:p>
    <w:p w14:paraId="22CA142E" w14:textId="77777777" w:rsidR="00631B09" w:rsidRPr="00533C32" w:rsidRDefault="00631B09" w:rsidP="00631B09">
      <w:pPr>
        <w:pStyle w:val="PL"/>
      </w:pPr>
      <w:r w:rsidRPr="00533C32">
        <w:t xml:space="preserve">    EeSubscription:</w:t>
      </w:r>
    </w:p>
    <w:p w14:paraId="3D74F07E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$ref: 'TS29503_Nudm_EE.yaml#/components/schemas/EeSubscription'</w:t>
      </w:r>
    </w:p>
    <w:p w14:paraId="4A3AEC10" w14:textId="77777777" w:rsidR="00631B09" w:rsidRPr="00533C32" w:rsidRDefault="00631B09" w:rsidP="00631B09">
      <w:pPr>
        <w:pStyle w:val="PL"/>
      </w:pPr>
      <w:r w:rsidRPr="00533C32">
        <w:t xml:space="preserve">    VarUeGroupId:</w:t>
      </w:r>
    </w:p>
    <w:p w14:paraId="517EF6EE" w14:textId="77777777" w:rsidR="00631B09" w:rsidRPr="00533C32" w:rsidRDefault="00631B09" w:rsidP="00631B09">
      <w:pPr>
        <w:pStyle w:val="PL"/>
      </w:pPr>
      <w:r w:rsidRPr="00533C32">
        <w:t xml:space="preserve">      type: string</w:t>
      </w:r>
    </w:p>
    <w:p w14:paraId="0ED3EF7E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val="sv-SE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73975EE1" w14:textId="77777777" w:rsidR="00631B09" w:rsidRPr="00533C32" w:rsidRDefault="00631B09" w:rsidP="00631B09">
      <w:pPr>
        <w:pStyle w:val="PL"/>
      </w:pPr>
      <w:r w:rsidRPr="00533C32">
        <w:t xml:space="preserve">    SdmSubscription:</w:t>
      </w:r>
    </w:p>
    <w:p w14:paraId="111FE117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'TS29503_Nudm_SDM.yaml#/components/schemas/SdmSubscription'</w:t>
      </w:r>
    </w:p>
    <w:p w14:paraId="0F0AF2DF" w14:textId="77777777" w:rsidR="00631B09" w:rsidRPr="00533C32" w:rsidRDefault="00631B09" w:rsidP="00631B09">
      <w:pPr>
        <w:pStyle w:val="PL"/>
      </w:pPr>
      <w:r w:rsidRPr="00533C32">
        <w:t xml:space="preserve">    SmfRegList:</w:t>
      </w:r>
    </w:p>
    <w:p w14:paraId="3213FB60" w14:textId="77777777" w:rsidR="00631B09" w:rsidRPr="00533C32" w:rsidRDefault="00631B09" w:rsidP="00631B09">
      <w:pPr>
        <w:pStyle w:val="PL"/>
      </w:pPr>
      <w:r w:rsidRPr="00533C32">
        <w:t xml:space="preserve">      type: array</w:t>
      </w:r>
    </w:p>
    <w:p w14:paraId="439F6BB7" w14:textId="77777777" w:rsidR="00631B09" w:rsidRPr="00533C32" w:rsidRDefault="00631B09" w:rsidP="00631B09">
      <w:pPr>
        <w:pStyle w:val="PL"/>
      </w:pPr>
      <w:r w:rsidRPr="00533C32">
        <w:t xml:space="preserve">      items:</w:t>
      </w:r>
    </w:p>
    <w:p w14:paraId="55F41D27" w14:textId="77777777" w:rsidR="00631B09" w:rsidRPr="00533C32" w:rsidRDefault="00631B09" w:rsidP="00631B09">
      <w:pPr>
        <w:pStyle w:val="PL"/>
      </w:pPr>
      <w:r w:rsidRPr="00533C32">
        <w:t xml:space="preserve">        $ref: '#/components/schemas/SmfRegistration'</w:t>
      </w:r>
    </w:p>
    <w:p w14:paraId="110F3A90" w14:textId="77777777" w:rsidR="00631B09" w:rsidRPr="00533C32" w:rsidRDefault="00631B09" w:rsidP="00631B09">
      <w:pPr>
        <w:pStyle w:val="PL"/>
      </w:pPr>
      <w:r w:rsidRPr="00533C32">
        <w:t xml:space="preserve">    SubscriptionDataSubscriptions:</w:t>
      </w:r>
    </w:p>
    <w:p w14:paraId="10464E2D" w14:textId="77777777" w:rsidR="00631B09" w:rsidRPr="00533C32" w:rsidRDefault="00631B09" w:rsidP="00631B09">
      <w:pPr>
        <w:pStyle w:val="PL"/>
      </w:pPr>
      <w:r w:rsidRPr="00533C32">
        <w:t xml:space="preserve">      type: object</w:t>
      </w:r>
    </w:p>
    <w:p w14:paraId="7431E019" w14:textId="77777777" w:rsidR="00631B09" w:rsidRPr="00533C32" w:rsidRDefault="00631B09" w:rsidP="00631B09">
      <w:pPr>
        <w:pStyle w:val="PL"/>
      </w:pPr>
      <w:r w:rsidRPr="00533C32">
        <w:t xml:space="preserve">      required:</w:t>
      </w:r>
    </w:p>
    <w:p w14:paraId="386F116C" w14:textId="77777777" w:rsidR="00631B09" w:rsidRPr="00533C32" w:rsidRDefault="00631B09" w:rsidP="00631B09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17FC3D45" w14:textId="77777777" w:rsidR="00631B09" w:rsidRPr="00533C32" w:rsidRDefault="00631B09" w:rsidP="00631B09">
      <w:pPr>
        <w:pStyle w:val="PL"/>
      </w:pPr>
      <w:r w:rsidRPr="00533C32">
        <w:t xml:space="preserve">        - callbackReference</w:t>
      </w:r>
    </w:p>
    <w:p w14:paraId="42C73C29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705BBE4B" w14:textId="77777777" w:rsidR="00631B09" w:rsidRPr="00533C32" w:rsidRDefault="00631B09" w:rsidP="00631B09">
      <w:pPr>
        <w:pStyle w:val="PL"/>
      </w:pPr>
      <w:r w:rsidRPr="00533C32">
        <w:t xml:space="preserve">        ueId:</w:t>
      </w:r>
    </w:p>
    <w:p w14:paraId="0AA03571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3F2EDCA2" w14:textId="77777777" w:rsidR="00631B09" w:rsidRPr="00533C32" w:rsidRDefault="00631B09" w:rsidP="00631B09">
      <w:pPr>
        <w:pStyle w:val="PL"/>
      </w:pPr>
      <w:r w:rsidRPr="00533C32">
        <w:t xml:space="preserve">        callbackReference:</w:t>
      </w:r>
    </w:p>
    <w:p w14:paraId="03D30F9E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'TS29571_CommonData.yaml#/components/schemas/Uri'</w:t>
      </w:r>
    </w:p>
    <w:p w14:paraId="530ACEEE" w14:textId="77777777" w:rsidR="00631B09" w:rsidRPr="00533C32" w:rsidRDefault="00631B09" w:rsidP="00631B09">
      <w:pPr>
        <w:pStyle w:val="PL"/>
      </w:pPr>
      <w:r w:rsidRPr="00533C32">
        <w:t xml:space="preserve">        originalCallbackReference:</w:t>
      </w:r>
    </w:p>
    <w:p w14:paraId="60B15295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'TS29571_CommonData.yaml#/components/schemas/Uri'</w:t>
      </w:r>
    </w:p>
    <w:p w14:paraId="0DB9FAF8" w14:textId="77777777" w:rsidR="00631B09" w:rsidRPr="00533C32" w:rsidRDefault="00631B09" w:rsidP="00631B09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32DDB198" w14:textId="77777777" w:rsidR="00631B09" w:rsidRPr="00533C32" w:rsidRDefault="00631B09" w:rsidP="00631B09">
      <w:pPr>
        <w:pStyle w:val="PL"/>
      </w:pPr>
      <w:r w:rsidRPr="00533C32">
        <w:t xml:space="preserve">          type: array</w:t>
      </w:r>
    </w:p>
    <w:p w14:paraId="7DF2E237" w14:textId="77777777" w:rsidR="00631B09" w:rsidRPr="00533C32" w:rsidRDefault="00631B09" w:rsidP="00631B09">
      <w:pPr>
        <w:pStyle w:val="PL"/>
      </w:pPr>
      <w:r w:rsidRPr="00533C32">
        <w:t xml:space="preserve">          items:</w:t>
      </w:r>
    </w:p>
    <w:p w14:paraId="69DD5B8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6C0E2EE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72B19DA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4B8BC5CB" w14:textId="77777777" w:rsidR="00631B09" w:rsidRPr="00533C32" w:rsidRDefault="00631B09" w:rsidP="00631B09">
      <w:pPr>
        <w:pStyle w:val="PL"/>
      </w:pPr>
      <w:r w:rsidRPr="00533C32">
        <w:t xml:space="preserve">        sdmSubscription:</w:t>
      </w:r>
    </w:p>
    <w:p w14:paraId="4C2FD17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618492F5" w14:textId="77777777" w:rsidR="00631B09" w:rsidRPr="00533C32" w:rsidRDefault="00631B09" w:rsidP="00631B09">
      <w:pPr>
        <w:pStyle w:val="PL"/>
      </w:pPr>
      <w:r w:rsidRPr="00533C32">
        <w:t xml:space="preserve">        subscriptionId:</w:t>
      </w:r>
    </w:p>
    <w:p w14:paraId="3606A615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7230378E" w14:textId="7DBFA410" w:rsidR="00631B09" w:rsidRPr="00631B09" w:rsidRDefault="00631B09" w:rsidP="00B900A5">
      <w:pPr>
        <w:rPr>
          <w:noProof/>
        </w:rPr>
      </w:pPr>
      <w:r w:rsidRPr="00594952">
        <w:rPr>
          <w:noProof/>
          <w:highlight w:val="yellow"/>
        </w:rPr>
        <w:t>skipped for clairity</w:t>
      </w: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A959C" w14:textId="77777777" w:rsidR="00353D1B" w:rsidRDefault="00353D1B">
      <w:r>
        <w:separator/>
      </w:r>
    </w:p>
  </w:endnote>
  <w:endnote w:type="continuationSeparator" w:id="0">
    <w:p w14:paraId="04E52D25" w14:textId="77777777" w:rsidR="00353D1B" w:rsidRDefault="0035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2DC3F" w14:textId="77777777" w:rsidR="00353D1B" w:rsidRDefault="00353D1B">
      <w:r>
        <w:separator/>
      </w:r>
    </w:p>
  </w:footnote>
  <w:footnote w:type="continuationSeparator" w:id="0">
    <w:p w14:paraId="4EFD2507" w14:textId="77777777" w:rsidR="00353D1B" w:rsidRDefault="00353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136AA8" w:rsidRDefault="00136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136AA8" w:rsidRDefault="00136A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136AA8" w:rsidRDefault="00136A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136AA8" w:rsidRDefault="00136A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A250C"/>
    <w:multiLevelType w:val="hybridMultilevel"/>
    <w:tmpl w:val="53F8AF58"/>
    <w:lvl w:ilvl="0" w:tplc="DB1683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qf-reno-v1">
    <w15:presenceInfo w15:providerId="None" w15:userId="lqf-reno-v1"/>
  </w15:person>
  <w15:person w15:author="lqf-reno-v3">
    <w15:presenceInfo w15:providerId="None" w15:userId="lqf-ren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F"/>
    <w:rsid w:val="00055C54"/>
    <w:rsid w:val="0006140D"/>
    <w:rsid w:val="0006785D"/>
    <w:rsid w:val="00067E39"/>
    <w:rsid w:val="00096BFD"/>
    <w:rsid w:val="000A1F6F"/>
    <w:rsid w:val="000A604E"/>
    <w:rsid w:val="000A619C"/>
    <w:rsid w:val="000A6394"/>
    <w:rsid w:val="000B496C"/>
    <w:rsid w:val="000B7FED"/>
    <w:rsid w:val="000C038A"/>
    <w:rsid w:val="000C6598"/>
    <w:rsid w:val="000D71D2"/>
    <w:rsid w:val="000D73EB"/>
    <w:rsid w:val="001041BA"/>
    <w:rsid w:val="001059D3"/>
    <w:rsid w:val="00131B51"/>
    <w:rsid w:val="00136AA8"/>
    <w:rsid w:val="00145D43"/>
    <w:rsid w:val="001502A5"/>
    <w:rsid w:val="00154E9E"/>
    <w:rsid w:val="00192C46"/>
    <w:rsid w:val="00194197"/>
    <w:rsid w:val="001A08B3"/>
    <w:rsid w:val="001A3478"/>
    <w:rsid w:val="001A5E86"/>
    <w:rsid w:val="001A7B60"/>
    <w:rsid w:val="001B52F0"/>
    <w:rsid w:val="001B7A65"/>
    <w:rsid w:val="001D1D04"/>
    <w:rsid w:val="001D7AF6"/>
    <w:rsid w:val="001E2A00"/>
    <w:rsid w:val="001E41F3"/>
    <w:rsid w:val="001E6010"/>
    <w:rsid w:val="001F17AF"/>
    <w:rsid w:val="00202388"/>
    <w:rsid w:val="00207222"/>
    <w:rsid w:val="00243155"/>
    <w:rsid w:val="00256044"/>
    <w:rsid w:val="0026004D"/>
    <w:rsid w:val="00261FB9"/>
    <w:rsid w:val="002640DD"/>
    <w:rsid w:val="00266C55"/>
    <w:rsid w:val="00275D12"/>
    <w:rsid w:val="00284FEB"/>
    <w:rsid w:val="002860C4"/>
    <w:rsid w:val="002B2FBC"/>
    <w:rsid w:val="002B5741"/>
    <w:rsid w:val="002D7B44"/>
    <w:rsid w:val="002F5D1C"/>
    <w:rsid w:val="00305409"/>
    <w:rsid w:val="00326321"/>
    <w:rsid w:val="003531EA"/>
    <w:rsid w:val="00353D1B"/>
    <w:rsid w:val="003609EF"/>
    <w:rsid w:val="0036231A"/>
    <w:rsid w:val="00364E55"/>
    <w:rsid w:val="00374DD4"/>
    <w:rsid w:val="003855C4"/>
    <w:rsid w:val="00387F20"/>
    <w:rsid w:val="003A3E21"/>
    <w:rsid w:val="003D427D"/>
    <w:rsid w:val="003E1A36"/>
    <w:rsid w:val="00410371"/>
    <w:rsid w:val="004242F1"/>
    <w:rsid w:val="00457751"/>
    <w:rsid w:val="0046024D"/>
    <w:rsid w:val="00462B02"/>
    <w:rsid w:val="00486CE8"/>
    <w:rsid w:val="00491C57"/>
    <w:rsid w:val="004943D1"/>
    <w:rsid w:val="004B75B7"/>
    <w:rsid w:val="004C56A4"/>
    <w:rsid w:val="004E1669"/>
    <w:rsid w:val="004E4D5F"/>
    <w:rsid w:val="004E7E67"/>
    <w:rsid w:val="004F0EA2"/>
    <w:rsid w:val="004F7511"/>
    <w:rsid w:val="0051580D"/>
    <w:rsid w:val="00515854"/>
    <w:rsid w:val="00520450"/>
    <w:rsid w:val="00522B78"/>
    <w:rsid w:val="00534E8D"/>
    <w:rsid w:val="00547111"/>
    <w:rsid w:val="00562D92"/>
    <w:rsid w:val="00570453"/>
    <w:rsid w:val="00590641"/>
    <w:rsid w:val="00592D74"/>
    <w:rsid w:val="00594952"/>
    <w:rsid w:val="005978E8"/>
    <w:rsid w:val="005D221C"/>
    <w:rsid w:val="005D6572"/>
    <w:rsid w:val="005E2C44"/>
    <w:rsid w:val="00602CDE"/>
    <w:rsid w:val="00621188"/>
    <w:rsid w:val="006257ED"/>
    <w:rsid w:val="00631B09"/>
    <w:rsid w:val="00642936"/>
    <w:rsid w:val="00664C39"/>
    <w:rsid w:val="0067735D"/>
    <w:rsid w:val="00682E76"/>
    <w:rsid w:val="0068632F"/>
    <w:rsid w:val="00695808"/>
    <w:rsid w:val="006A1C44"/>
    <w:rsid w:val="006A2901"/>
    <w:rsid w:val="006A3253"/>
    <w:rsid w:val="006B46FB"/>
    <w:rsid w:val="006E21FB"/>
    <w:rsid w:val="006E4A96"/>
    <w:rsid w:val="006F76A4"/>
    <w:rsid w:val="00703A05"/>
    <w:rsid w:val="00757737"/>
    <w:rsid w:val="0077002E"/>
    <w:rsid w:val="00776E85"/>
    <w:rsid w:val="00792342"/>
    <w:rsid w:val="007977A8"/>
    <w:rsid w:val="007A0AF4"/>
    <w:rsid w:val="007A4995"/>
    <w:rsid w:val="007B512A"/>
    <w:rsid w:val="007C2097"/>
    <w:rsid w:val="007D6A07"/>
    <w:rsid w:val="007F0A63"/>
    <w:rsid w:val="007F34B8"/>
    <w:rsid w:val="007F6146"/>
    <w:rsid w:val="007F7259"/>
    <w:rsid w:val="008040A8"/>
    <w:rsid w:val="00815B15"/>
    <w:rsid w:val="00823C34"/>
    <w:rsid w:val="008279FA"/>
    <w:rsid w:val="00840358"/>
    <w:rsid w:val="008626E7"/>
    <w:rsid w:val="00870EE7"/>
    <w:rsid w:val="008737EE"/>
    <w:rsid w:val="0088402D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45F82"/>
    <w:rsid w:val="00954D39"/>
    <w:rsid w:val="00970FEA"/>
    <w:rsid w:val="009777D9"/>
    <w:rsid w:val="00981061"/>
    <w:rsid w:val="00986BAE"/>
    <w:rsid w:val="00991B88"/>
    <w:rsid w:val="009A5753"/>
    <w:rsid w:val="009A579D"/>
    <w:rsid w:val="009C065B"/>
    <w:rsid w:val="009C16A4"/>
    <w:rsid w:val="009C32D8"/>
    <w:rsid w:val="009D0060"/>
    <w:rsid w:val="009D180B"/>
    <w:rsid w:val="009E3297"/>
    <w:rsid w:val="009F1A58"/>
    <w:rsid w:val="009F2FAB"/>
    <w:rsid w:val="009F734F"/>
    <w:rsid w:val="00A246B6"/>
    <w:rsid w:val="00A258D5"/>
    <w:rsid w:val="00A47E70"/>
    <w:rsid w:val="00A50CF0"/>
    <w:rsid w:val="00A53461"/>
    <w:rsid w:val="00A7671C"/>
    <w:rsid w:val="00A815A1"/>
    <w:rsid w:val="00A84788"/>
    <w:rsid w:val="00A873AC"/>
    <w:rsid w:val="00A937EC"/>
    <w:rsid w:val="00AA2CBC"/>
    <w:rsid w:val="00AB585F"/>
    <w:rsid w:val="00AC5820"/>
    <w:rsid w:val="00AD1CD8"/>
    <w:rsid w:val="00AD7779"/>
    <w:rsid w:val="00B0083E"/>
    <w:rsid w:val="00B05BF8"/>
    <w:rsid w:val="00B06918"/>
    <w:rsid w:val="00B209D9"/>
    <w:rsid w:val="00B212AD"/>
    <w:rsid w:val="00B258BB"/>
    <w:rsid w:val="00B32C62"/>
    <w:rsid w:val="00B33CB7"/>
    <w:rsid w:val="00B43C0B"/>
    <w:rsid w:val="00B67B97"/>
    <w:rsid w:val="00B86DAD"/>
    <w:rsid w:val="00B900A5"/>
    <w:rsid w:val="00B91BD0"/>
    <w:rsid w:val="00B968C8"/>
    <w:rsid w:val="00BA3EC5"/>
    <w:rsid w:val="00BA51D9"/>
    <w:rsid w:val="00BB5D83"/>
    <w:rsid w:val="00BB5DFC"/>
    <w:rsid w:val="00BC2CAA"/>
    <w:rsid w:val="00BD0126"/>
    <w:rsid w:val="00BD279D"/>
    <w:rsid w:val="00BD6BB8"/>
    <w:rsid w:val="00C15214"/>
    <w:rsid w:val="00C42043"/>
    <w:rsid w:val="00C66BA2"/>
    <w:rsid w:val="00C715AF"/>
    <w:rsid w:val="00C800F9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24991"/>
    <w:rsid w:val="00D41044"/>
    <w:rsid w:val="00D41852"/>
    <w:rsid w:val="00D50255"/>
    <w:rsid w:val="00D56F9C"/>
    <w:rsid w:val="00D66520"/>
    <w:rsid w:val="00D73212"/>
    <w:rsid w:val="00D87AF5"/>
    <w:rsid w:val="00DA208D"/>
    <w:rsid w:val="00DC7E4D"/>
    <w:rsid w:val="00DE34CF"/>
    <w:rsid w:val="00DF6AF6"/>
    <w:rsid w:val="00E07871"/>
    <w:rsid w:val="00E10260"/>
    <w:rsid w:val="00E13F3D"/>
    <w:rsid w:val="00E20DDA"/>
    <w:rsid w:val="00E33466"/>
    <w:rsid w:val="00E34898"/>
    <w:rsid w:val="00E6000E"/>
    <w:rsid w:val="00E643F0"/>
    <w:rsid w:val="00E8079D"/>
    <w:rsid w:val="00E826C1"/>
    <w:rsid w:val="00E945D1"/>
    <w:rsid w:val="00EA2838"/>
    <w:rsid w:val="00EA6702"/>
    <w:rsid w:val="00EB09B7"/>
    <w:rsid w:val="00EE7D7C"/>
    <w:rsid w:val="00EE7FED"/>
    <w:rsid w:val="00EF498B"/>
    <w:rsid w:val="00F25D98"/>
    <w:rsid w:val="00F300FB"/>
    <w:rsid w:val="00F6632D"/>
    <w:rsid w:val="00F84761"/>
    <w:rsid w:val="00FA127B"/>
    <w:rsid w:val="00FB6386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E20DD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E643F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F68F1-3D12-4869-AEFD-6AB7E851A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17</Pages>
  <Words>4668</Words>
  <Characters>26614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lqf-reno-v3</cp:lastModifiedBy>
  <cp:revision>4</cp:revision>
  <cp:lastPrinted>1900-01-01T08:00:00Z</cp:lastPrinted>
  <dcterms:created xsi:type="dcterms:W3CDTF">2019-11-15T18:00:00Z</dcterms:created>
  <dcterms:modified xsi:type="dcterms:W3CDTF">2019-11-15T20:04:00Z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(3)tz2/JSLtX9dxMV5uD1nRGYzrstMD7dhCFsA6oLZq2EX7WtZB7uyM84BVDTzTpfH+BqNd2DIO
3SGi22lgV/9zdTge8n93d9djVkKfSdLc7C1+ewA/Mtxw68VznJs4uuuh3pO/SVw55oJ1/kJs
sQSqcXyglqeDggwSnSc6xrl/zYP5bie3rkLJyqjk9b6t9P0JDeM3JePz632zlZLUrxcGLWWv
+X8mWWMK2pxiLRZiQE</vt:lpwstr>
  </property>
  <property fmtid="{D5CDD505-2E9C-101B-9397-08002B2CF9AE}" pid="22" name="_2015_ms_pID_7253431">
    <vt:lpwstr>Tq1x3M0PRtunuFmO8KfEO1guul1Rtz4ZN0v8xenp5AE1+QxzNg6Ogz
TasmWO99iZCrX5QY2J6eHCRCTSgSKlevKtX+i0aV4eORJKBq7N4SyfTo2mJVSbaLwPWMVftZ
D1Ph2MsTzKogsb06ysm8NtIQ2n6Z2j7fLavhxeKkXjSGrN+zxo3mwW52dWcIHGpvdgi2Nm/1
EEgk0re/m64P33DJegWqGlrvV3FU7hRQfxbM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